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0EC90" w14:textId="0A8F76BE" w:rsidR="00C251BE" w:rsidRDefault="00C251BE" w:rsidP="00E712BD">
      <w:pPr>
        <w:pStyle w:val="3gpptitlecitytdocnumber"/>
        <w:rPr>
          <w:rFonts w:eastAsia="宋体" w:hint="eastAsia"/>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781F5D">
        <w:rPr>
          <w:rFonts w:eastAsia="宋体" w:hint="eastAsia"/>
          <w:lang w:val="en-US" w:eastAsia="zh-CN"/>
        </w:rPr>
        <w:t>7</w:t>
      </w:r>
      <w:r w:rsidR="00C77101">
        <w:rPr>
          <w:rFonts w:eastAsia="宋体" w:hint="eastAsia"/>
          <w:lang w:val="en-US" w:eastAsia="zh-CN"/>
        </w:rPr>
        <w:t>bis</w:t>
      </w:r>
      <w:r>
        <w:rPr>
          <w:rFonts w:eastAsia="宋体"/>
          <w:lang w:val="en-US" w:eastAsia="zh-CN"/>
        </w:rPr>
        <w:tab/>
        <w:t>R3-2</w:t>
      </w:r>
      <w:r>
        <w:rPr>
          <w:rFonts w:eastAsia="宋体" w:hint="eastAsia"/>
          <w:lang w:val="en-US" w:eastAsia="zh-CN"/>
        </w:rPr>
        <w:t>5</w:t>
      </w:r>
      <w:r w:rsidR="009C2508">
        <w:rPr>
          <w:rFonts w:eastAsia="宋体" w:hint="eastAsia"/>
          <w:lang w:val="en-US" w:eastAsia="zh-CN"/>
        </w:rPr>
        <w:t>1968</w:t>
      </w:r>
    </w:p>
    <w:p w14:paraId="25602775" w14:textId="4BF66044" w:rsidR="00C251BE" w:rsidRPr="008B3B1C" w:rsidRDefault="00C77101" w:rsidP="00C251BE">
      <w:pPr>
        <w:pStyle w:val="3gpptitlecitytdocnumber"/>
        <w:rPr>
          <w:rFonts w:eastAsia="宋体"/>
          <w:lang w:val="en-US" w:eastAsia="zh-CN"/>
        </w:rPr>
      </w:pPr>
      <w:bookmarkStart w:id="4" w:name="_Hlk19781143"/>
      <w:r>
        <w:rPr>
          <w:rFonts w:eastAsia="宋体" w:hint="eastAsia"/>
          <w:lang w:val="en-US" w:eastAsia="zh-CN"/>
        </w:rPr>
        <w:t>Wuhan</w:t>
      </w:r>
      <w:r w:rsidR="00AE43A6" w:rsidRPr="00AE43A6">
        <w:rPr>
          <w:rFonts w:eastAsia="宋体"/>
          <w:lang w:val="en-US" w:eastAsia="zh-CN"/>
        </w:rPr>
        <w:t xml:space="preserve">, </w:t>
      </w:r>
      <w:r>
        <w:rPr>
          <w:rFonts w:eastAsia="宋体" w:hint="eastAsia"/>
          <w:lang w:val="en-US" w:eastAsia="zh-CN"/>
        </w:rPr>
        <w:t>China</w:t>
      </w:r>
      <w:r w:rsidR="00C251BE">
        <w:rPr>
          <w:rFonts w:eastAsia="宋体" w:hint="eastAsia"/>
          <w:lang w:val="en-US" w:eastAsia="zh-CN"/>
        </w:rPr>
        <w:t xml:space="preserve">, </w:t>
      </w:r>
      <w:r w:rsidR="00AE43A6">
        <w:rPr>
          <w:rFonts w:eastAsia="宋体" w:hint="eastAsia"/>
          <w:lang w:val="en-US" w:eastAsia="zh-CN"/>
        </w:rPr>
        <w:t>7</w:t>
      </w:r>
      <w:r w:rsidR="00C251BE">
        <w:rPr>
          <w:rFonts w:eastAsia="宋体"/>
          <w:lang w:val="en-US" w:eastAsia="zh-CN"/>
        </w:rPr>
        <w:t xml:space="preserve">th – </w:t>
      </w:r>
      <w:r>
        <w:rPr>
          <w:rFonts w:eastAsia="宋体" w:hint="eastAsia"/>
          <w:lang w:val="en-US" w:eastAsia="zh-CN"/>
        </w:rPr>
        <w:t>1</w:t>
      </w:r>
      <w:r w:rsidR="00AE43A6">
        <w:rPr>
          <w:rFonts w:eastAsia="宋体" w:hint="eastAsia"/>
          <w:lang w:val="en-US" w:eastAsia="zh-CN"/>
        </w:rPr>
        <w:t>1st</w:t>
      </w:r>
      <w:r w:rsidR="00C251BE">
        <w:rPr>
          <w:rFonts w:eastAsia="宋体"/>
          <w:lang w:val="en-US" w:eastAsia="zh-CN"/>
        </w:rPr>
        <w:t xml:space="preserve"> </w:t>
      </w:r>
      <w:r>
        <w:rPr>
          <w:rFonts w:eastAsia="宋体" w:hint="eastAsia"/>
          <w:lang w:val="en-US" w:eastAsia="zh-CN"/>
        </w:rPr>
        <w:t>April</w:t>
      </w:r>
      <w:r w:rsidR="00C251BE">
        <w:rPr>
          <w:rFonts w:eastAsia="宋体"/>
          <w:lang w:val="en-US" w:eastAsia="zh-CN"/>
        </w:rPr>
        <w:t xml:space="preserve"> 202</w:t>
      </w:r>
      <w:r w:rsidR="00AE43A6">
        <w:rPr>
          <w:rFonts w:eastAsia="宋体" w:hint="eastAsia"/>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bookmarkEnd w:id="4"/>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5EA74" w:rsidR="001E41F3" w:rsidRPr="00410371" w:rsidRDefault="006371F0" w:rsidP="006371F0">
            <w:pPr>
              <w:pStyle w:val="CRCoverPage"/>
              <w:spacing w:after="0"/>
              <w:jc w:val="center"/>
              <w:rPr>
                <w:b/>
                <w:noProof/>
                <w:sz w:val="28"/>
                <w:lang w:eastAsia="zh-CN"/>
              </w:rPr>
            </w:pPr>
            <w:r w:rsidRPr="006371F0">
              <w:rPr>
                <w:rFonts w:hint="eastAsia"/>
                <w:b/>
                <w:noProof/>
                <w:sz w:val="28"/>
              </w:rPr>
              <w:t>3</w:t>
            </w:r>
            <w:r w:rsidR="00717758">
              <w:rPr>
                <w:rFonts w:hint="eastAsia"/>
                <w:b/>
                <w:noProof/>
                <w:sz w:val="28"/>
                <w:lang w:eastAsia="zh-CN"/>
              </w:rPr>
              <w:t>7</w:t>
            </w:r>
            <w:r w:rsidR="00FC7690">
              <w:rPr>
                <w:rFonts w:hint="eastAsia"/>
                <w:b/>
                <w:noProof/>
                <w:sz w:val="28"/>
                <w:lang w:eastAsia="zh-CN"/>
              </w:rPr>
              <w:t>.4</w:t>
            </w:r>
            <w:r w:rsidR="00717758">
              <w:rPr>
                <w:rFonts w:hint="eastAsia"/>
                <w:b/>
                <w:noProof/>
                <w:sz w:val="28"/>
                <w:lang w:eastAsia="zh-CN"/>
              </w:rPr>
              <w:t>8</w:t>
            </w:r>
            <w:r w:rsidR="00FC7690">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2F90A" w:rsidR="001E41F3" w:rsidRPr="00410371" w:rsidRDefault="009C2508" w:rsidP="00824890">
            <w:pPr>
              <w:pStyle w:val="CRCoverPage"/>
              <w:spacing w:after="0"/>
              <w:jc w:val="center"/>
              <w:rPr>
                <w:rFonts w:hint="eastAsia"/>
                <w:noProof/>
                <w:lang w:eastAsia="zh-CN"/>
              </w:rPr>
            </w:pPr>
            <w:r w:rsidRPr="009C2508">
              <w:rPr>
                <w:rFonts w:hint="eastAsia"/>
                <w:b/>
                <w:noProof/>
                <w:sz w:val="28"/>
                <w:lang w:eastAsia="zh-CN"/>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C503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1A079" w:rsidR="001E41F3" w:rsidRPr="00410371" w:rsidRDefault="00FC43FD">
            <w:pPr>
              <w:pStyle w:val="CRCoverPage"/>
              <w:spacing w:after="0"/>
              <w:jc w:val="center"/>
              <w:rPr>
                <w:noProof/>
                <w:sz w:val="28"/>
                <w:lang w:eastAsia="zh-CN"/>
              </w:rPr>
            </w:pPr>
            <w:r w:rsidRPr="00FC43FD">
              <w:rPr>
                <w:rFonts w:hint="eastAsia"/>
                <w:b/>
                <w:noProof/>
                <w:sz w:val="28"/>
                <w:lang w:eastAsia="zh-CN"/>
              </w:rPr>
              <w:t>1</w:t>
            </w:r>
            <w:r w:rsidR="00A73AA6">
              <w:rPr>
                <w:rFonts w:hint="eastAsia"/>
                <w:b/>
                <w:noProof/>
                <w:sz w:val="28"/>
                <w:lang w:eastAsia="zh-CN"/>
              </w:rPr>
              <w:t>8</w:t>
            </w:r>
            <w:r w:rsidRPr="00FC43FD">
              <w:rPr>
                <w:rFonts w:hint="eastAsia"/>
                <w:b/>
                <w:noProof/>
                <w:sz w:val="28"/>
                <w:lang w:eastAsia="zh-CN"/>
              </w:rPr>
              <w:t>.</w:t>
            </w:r>
            <w:r w:rsidR="00A73AA6">
              <w:rPr>
                <w:rFonts w:hint="eastAsia"/>
                <w:b/>
                <w:noProof/>
                <w:sz w:val="28"/>
                <w:lang w:eastAsia="zh-CN"/>
              </w:rPr>
              <w:t>4</w:t>
            </w:r>
            <w:r w:rsidRPr="00FC43F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0F4D7" w:rsidR="00F25D98" w:rsidRDefault="00DA104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ABBBF" w:rsidR="001E41F3" w:rsidRDefault="00285B8F" w:rsidP="00075C9B">
            <w:pPr>
              <w:pStyle w:val="CRCoverPage"/>
              <w:spacing w:after="0"/>
              <w:rPr>
                <w:noProof/>
                <w:lang w:eastAsia="zh-CN"/>
              </w:rPr>
            </w:pPr>
            <w:r w:rsidRPr="00285B8F">
              <w:rPr>
                <w:iCs/>
                <w:lang w:val="en-US" w:eastAsia="zh-CN"/>
              </w:rPr>
              <w:t xml:space="preserve">Correction on Security Configuration in </w:t>
            </w:r>
            <w:r w:rsidR="0041000B" w:rsidRPr="0041000B">
              <w:rPr>
                <w:iCs/>
                <w:lang w:val="en-US" w:eastAsia="zh-CN"/>
              </w:rPr>
              <w:t>Bearer Context Setup</w:t>
            </w:r>
            <w:r w:rsidRPr="00285B8F">
              <w:rPr>
                <w:iCs/>
                <w:lang w:val="en-US" w:eastAsia="zh-CN"/>
              </w:rPr>
              <w:t xml:space="preserve"> </w:t>
            </w:r>
            <w:r>
              <w:rPr>
                <w:rFonts w:hint="eastAsia"/>
                <w:iCs/>
                <w:lang w:val="en-US" w:eastAsia="zh-CN"/>
              </w:rPr>
              <w:t>M</w:t>
            </w:r>
            <w:r w:rsidRPr="00285B8F">
              <w:rPr>
                <w:iCs/>
                <w:lang w:val="en-US" w:eastAsia="zh-CN"/>
              </w:rPr>
              <w:t>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C250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2583D" w:rsidR="001E41F3" w:rsidRPr="000F2EE9" w:rsidRDefault="00AF2A07" w:rsidP="00AD2D98">
            <w:pPr>
              <w:pStyle w:val="CRCoverPage"/>
              <w:spacing w:after="0"/>
              <w:rPr>
                <w:noProof/>
                <w:lang w:val="it-IT" w:eastAsia="zh-CN"/>
              </w:rPr>
            </w:pPr>
            <w:r w:rsidRPr="009C2710">
              <w:rPr>
                <w:rFonts w:hint="eastAsia"/>
                <w:lang w:val="it-IT" w:eastAsia="zh-CN"/>
              </w:rPr>
              <w:t>China Telecom</w:t>
            </w:r>
            <w:r>
              <w:rPr>
                <w:rFonts w:hint="eastAsia"/>
                <w:lang w:val="it-IT" w:eastAsia="zh-CN"/>
              </w:rPr>
              <w:t xml:space="preserve">, ZTE, Huawei, CATT, </w:t>
            </w:r>
            <w:r>
              <w:rPr>
                <w:lang w:val="it-IT"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43C" w:rsidR="001E41F3" w:rsidRDefault="00AD2D98" w:rsidP="00AD2D98">
            <w:pPr>
              <w:pStyle w:val="CRCoverPage"/>
              <w:spacing w:after="0"/>
              <w:rPr>
                <w:noProof/>
                <w:lang w:eastAsia="zh-CN"/>
              </w:rPr>
            </w:pPr>
            <w:r>
              <w:rPr>
                <w:lang w:eastAsia="zh-CN"/>
              </w:rPr>
              <w:t>R</w:t>
            </w:r>
            <w:r>
              <w:rPr>
                <w:rFonts w:hint="eastAsia"/>
                <w:lang w:eastAsia="zh-CN"/>
              </w:rPr>
              <w:t>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B4D35" w:rsidR="001E41F3" w:rsidRPr="00AD4D22" w:rsidRDefault="00356F23" w:rsidP="00AD2D98">
            <w:pPr>
              <w:pStyle w:val="CRCoverPage"/>
              <w:spacing w:after="0"/>
              <w:rPr>
                <w:noProof/>
                <w:lang w:eastAsia="zh-CN"/>
              </w:rPr>
            </w:pPr>
            <w:r w:rsidRPr="00ED1581">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72064" w:rsidR="001E41F3" w:rsidRDefault="00ED5F22" w:rsidP="00ED5F22">
            <w:pPr>
              <w:pStyle w:val="CRCoverPage"/>
              <w:spacing w:after="0"/>
              <w:rPr>
                <w:noProof/>
                <w:lang w:eastAsia="zh-CN"/>
              </w:rPr>
            </w:pPr>
            <w:r>
              <w:rPr>
                <w:rFonts w:hint="eastAsia"/>
                <w:lang w:eastAsia="zh-CN"/>
              </w:rPr>
              <w:t>2025-0</w:t>
            </w:r>
            <w:r w:rsidR="006A4632">
              <w:rPr>
                <w:rFonts w:hint="eastAsia"/>
                <w:lang w:eastAsia="zh-CN"/>
              </w:rPr>
              <w:t>4</w:t>
            </w:r>
            <w:r>
              <w:rPr>
                <w:rFonts w:hint="eastAsia"/>
                <w:lang w:eastAsia="zh-CN"/>
              </w:rPr>
              <w:t>-</w:t>
            </w:r>
            <w:r w:rsidR="0087358F">
              <w:rPr>
                <w:rFonts w:hint="eastAsia"/>
                <w:lang w:eastAsia="zh-CN"/>
              </w:rPr>
              <w:t>0</w:t>
            </w:r>
            <w:r w:rsidR="006A4632">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1B6A5" w:rsidR="001E41F3" w:rsidRDefault="00DF4492"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24967" w:rsidR="001E41F3" w:rsidRDefault="00AD2D98" w:rsidP="00AD2D98">
            <w:pPr>
              <w:pStyle w:val="CRCoverPage"/>
              <w:spacing w:after="0"/>
              <w:rPr>
                <w:noProof/>
                <w:lang w:eastAsia="zh-CN"/>
              </w:rPr>
            </w:pPr>
            <w:r>
              <w:rPr>
                <w:rFonts w:hint="eastAsia"/>
                <w:lang w:eastAsia="zh-CN"/>
              </w:rPr>
              <w:t>Rel-1</w:t>
            </w:r>
            <w:r w:rsidR="00FE742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B646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F0FCB" w14:textId="77777777" w:rsidR="00CD721F" w:rsidRDefault="00CD721F" w:rsidP="00CD721F">
            <w:pPr>
              <w:pStyle w:val="CRCoverPage"/>
              <w:spacing w:after="0"/>
              <w:ind w:left="100"/>
              <w:rPr>
                <w:noProof/>
                <w:lang w:eastAsia="zh-CN"/>
              </w:rPr>
            </w:pPr>
            <w:r>
              <w:rPr>
                <w:noProof/>
                <w:lang w:eastAsia="zh-CN"/>
              </w:rPr>
              <w:t>Per</w:t>
            </w:r>
            <w:r>
              <w:rPr>
                <w:rFonts w:hint="eastAsia"/>
                <w:noProof/>
                <w:lang w:eastAsia="zh-CN"/>
              </w:rPr>
              <w:t xml:space="preserve"> TS</w:t>
            </w:r>
            <w:r>
              <w:rPr>
                <w:noProof/>
                <w:lang w:eastAsia="zh-CN"/>
              </w:rPr>
              <w:t xml:space="preserve"> </w:t>
            </w:r>
            <w:r>
              <w:rPr>
                <w:rFonts w:hint="eastAsia"/>
                <w:noProof/>
                <w:lang w:eastAsia="zh-CN"/>
              </w:rPr>
              <w:t xml:space="preserve">33.501, </w:t>
            </w:r>
            <w:r>
              <w:rPr>
                <w:noProof/>
                <w:lang w:eastAsia="zh-CN"/>
              </w:rPr>
              <w:t xml:space="preserve">during the context relocation procedure for the RRC inactive UE, </w:t>
            </w:r>
            <w:r>
              <w:rPr>
                <w:rFonts w:hint="eastAsia"/>
                <w:noProof/>
                <w:lang w:eastAsia="zh-CN"/>
              </w:rPr>
              <w:t xml:space="preserve">the </w:t>
            </w:r>
            <w:r w:rsidRPr="007B646C">
              <w:rPr>
                <w:noProof/>
                <w:lang w:eastAsia="zh-CN"/>
              </w:rPr>
              <w:t xml:space="preserve">UP security activation status with the corresponding PDU session ID(s) </w:t>
            </w:r>
            <w:r>
              <w:rPr>
                <w:rFonts w:hint="eastAsia"/>
                <w:noProof/>
                <w:lang w:eastAsia="zh-CN"/>
              </w:rPr>
              <w:t>shall be sen</w:t>
            </w:r>
            <w:r>
              <w:rPr>
                <w:noProof/>
                <w:lang w:eastAsia="zh-CN"/>
              </w:rPr>
              <w:t>t</w:t>
            </w:r>
            <w:r>
              <w:rPr>
                <w:rFonts w:hint="eastAsia"/>
                <w:noProof/>
                <w:lang w:eastAsia="zh-CN"/>
              </w:rPr>
              <w:t xml:space="preserve"> to the target gNB/eg-eNB via </w:t>
            </w:r>
            <w:r w:rsidRPr="007B646C">
              <w:rPr>
                <w:noProof/>
                <w:lang w:eastAsia="zh-CN"/>
              </w:rPr>
              <w:t>Xn-AP Retrieve UE Context Response message</w:t>
            </w:r>
            <w:r>
              <w:rPr>
                <w:rFonts w:hint="eastAsia"/>
                <w:noProof/>
                <w:lang w:eastAsia="zh-CN"/>
              </w:rPr>
              <w:t xml:space="preserve">. </w:t>
            </w:r>
            <w:r>
              <w:rPr>
                <w:noProof/>
                <w:lang w:eastAsia="zh-CN"/>
              </w:rPr>
              <w:t xml:space="preserve">And the target RAN node would use the UP security activation status when resuming the RRC connection as specified below. </w:t>
            </w:r>
          </w:p>
          <w:p w14:paraId="4C1DA6D4" w14:textId="77777777" w:rsidR="00CD721F" w:rsidRPr="00C5174F" w:rsidRDefault="00CD721F" w:rsidP="00CD721F">
            <w:pPr>
              <w:pStyle w:val="CRCoverPage"/>
              <w:numPr>
                <w:ilvl w:val="0"/>
                <w:numId w:val="2"/>
              </w:numPr>
              <w:spacing w:after="0"/>
              <w:rPr>
                <w:i/>
                <w:iCs/>
                <w:noProof/>
                <w:lang w:eastAsia="zh-CN"/>
              </w:rPr>
            </w:pPr>
            <w:r w:rsidRPr="00190ED2">
              <w:rPr>
                <w:i/>
                <w:iCs/>
                <w:noProof/>
                <w:lang w:eastAsia="zh-CN"/>
              </w:rPr>
              <w:t>If the UP security activation status can be supported in the target gNB/ng-eNB, the target gNB/ng-eNB shall use the UP security activations that the UE used at the last source cell. Otherwise, the target gNB/ng-eNB shall respond with an RRC Setup message to establish a new RRC connection with the UE.</w:t>
            </w:r>
          </w:p>
          <w:p w14:paraId="2895E2D1" w14:textId="77777777" w:rsidR="00CD721F" w:rsidRPr="00C5174F" w:rsidRDefault="00CD721F" w:rsidP="00CD721F">
            <w:pPr>
              <w:pStyle w:val="CRCoverPage"/>
              <w:spacing w:after="0"/>
              <w:ind w:left="100"/>
              <w:rPr>
                <w:noProof/>
                <w:lang w:eastAsia="zh-CN"/>
              </w:rPr>
            </w:pPr>
            <w:r>
              <w:rPr>
                <w:noProof/>
                <w:lang w:eastAsia="zh-CN"/>
              </w:rPr>
              <w:t>For the CU-CP/CU-UP split architecture, w</w:t>
            </w:r>
            <w:r w:rsidRPr="00C5174F">
              <w:rPr>
                <w:noProof/>
                <w:lang w:eastAsia="zh-CN"/>
              </w:rPr>
              <w:t xml:space="preserve">hen the UP security policy is set to "preferred," the CU-UP can determine whether to activate UP security based on its local strategy. However, if the CU-UP responds with "not perform" in the security result IE which is not the same as the one used in the last serving cell, then the CU-CP has to send RRC connection message to establish a new RRC connection with the UE as specified above. </w:t>
            </w:r>
          </w:p>
          <w:p w14:paraId="708AA7DE" w14:textId="192B3090" w:rsidR="001E41F3" w:rsidRDefault="00CD721F" w:rsidP="00CD721F">
            <w:pPr>
              <w:pStyle w:val="CRCoverPage"/>
              <w:spacing w:after="0"/>
              <w:ind w:left="100"/>
              <w:rPr>
                <w:noProof/>
                <w:lang w:eastAsia="zh-CN"/>
              </w:rPr>
            </w:pPr>
            <w:r>
              <w:rPr>
                <w:noProof/>
                <w:lang w:eastAsia="zh-CN"/>
              </w:rPr>
              <w:t xml:space="preserve">Hence </w:t>
            </w:r>
            <w:r>
              <w:rPr>
                <w:rFonts w:hint="eastAsia"/>
                <w:noProof/>
                <w:lang w:eastAsia="zh-CN"/>
              </w:rPr>
              <w:t>it is need</w:t>
            </w:r>
            <w:r>
              <w:rPr>
                <w:noProof/>
                <w:lang w:eastAsia="zh-CN"/>
              </w:rPr>
              <w:t>ed</w:t>
            </w:r>
            <w:r>
              <w:rPr>
                <w:rFonts w:hint="eastAsia"/>
                <w:noProof/>
                <w:lang w:eastAsia="zh-CN"/>
              </w:rPr>
              <w:t xml:space="preserve"> to introduce a new IE, namely security activation status, to assist the target gNB-CU-UP to </w:t>
            </w:r>
            <w:r>
              <w:rPr>
                <w:noProof/>
                <w:lang w:eastAsia="zh-CN"/>
              </w:rPr>
              <w:t xml:space="preserve">follow the </w:t>
            </w:r>
            <w:r w:rsidRPr="007B646C">
              <w:rPr>
                <w:noProof/>
                <w:lang w:eastAsia="zh-CN"/>
              </w:rPr>
              <w:t>UP security activation status</w:t>
            </w:r>
            <w:r>
              <w:rPr>
                <w:rFonts w:hint="eastAsia"/>
                <w:noProof/>
                <w:lang w:eastAsia="zh-CN"/>
              </w:rPr>
              <w:t xml:space="preserve"> used in </w:t>
            </w:r>
            <w:r>
              <w:rPr>
                <w:noProof/>
                <w:lang w:eastAsia="zh-CN"/>
              </w:rPr>
              <w:t>last serving</w:t>
            </w:r>
            <w:r>
              <w:rPr>
                <w:rFonts w:hint="eastAsia"/>
                <w:noProof/>
                <w:lang w:eastAsia="zh-CN"/>
              </w:rPr>
              <w:t xml:space="preserv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AA6E2" w14:textId="77777777" w:rsidR="00146194" w:rsidRPr="00875CE1" w:rsidRDefault="00146194" w:rsidP="00146194">
            <w:pPr>
              <w:pStyle w:val="CRCoverPage"/>
              <w:numPr>
                <w:ilvl w:val="0"/>
                <w:numId w:val="1"/>
              </w:numPr>
              <w:spacing w:after="0"/>
              <w:rPr>
                <w:lang w:val="en-US" w:eastAsia="zh-CN"/>
              </w:rPr>
            </w:pPr>
            <w:r>
              <w:rPr>
                <w:noProof/>
                <w:lang w:eastAsia="zh-CN"/>
              </w:rPr>
              <w:t>To</w:t>
            </w:r>
            <w:r>
              <w:rPr>
                <w:rFonts w:hint="eastAsia"/>
                <w:lang w:eastAsia="zh-CN"/>
              </w:rPr>
              <w:t xml:space="preserve"> introduce a new </w:t>
            </w:r>
            <w:r>
              <w:rPr>
                <w:lang w:eastAsia="zh-CN"/>
              </w:rPr>
              <w:t>IE” Security</w:t>
            </w:r>
            <w:r w:rsidRPr="00875CE1">
              <w:rPr>
                <w:rFonts w:hint="eastAsia"/>
                <w:i/>
                <w:iCs/>
                <w:lang w:eastAsia="zh-CN"/>
              </w:rPr>
              <w:t xml:space="preserve"> Activation Status</w:t>
            </w:r>
            <w:r>
              <w:rPr>
                <w:lang w:eastAsia="zh-CN"/>
              </w:rPr>
              <w:t>”</w:t>
            </w:r>
            <w:r>
              <w:rPr>
                <w:rFonts w:hint="eastAsia"/>
                <w:lang w:eastAsia="zh-CN"/>
              </w:rPr>
              <w:t xml:space="preserve"> in </w:t>
            </w:r>
            <w:r w:rsidRPr="009877D4">
              <w:rPr>
                <w:i/>
                <w:iCs/>
              </w:rPr>
              <w:t xml:space="preserve">the PDU Session Resource </w:t>
            </w:r>
            <w:proofErr w:type="gramStart"/>
            <w:r w:rsidRPr="009877D4">
              <w:rPr>
                <w:i/>
                <w:iCs/>
              </w:rPr>
              <w:t>To</w:t>
            </w:r>
            <w:proofErr w:type="gramEnd"/>
            <w:r w:rsidRPr="009877D4">
              <w:rPr>
                <w:i/>
                <w:iCs/>
              </w:rPr>
              <w:t xml:space="preserve"> Setup List </w:t>
            </w:r>
            <w:r w:rsidRPr="009877D4">
              <w:rPr>
                <w:lang w:eastAsia="zh-CN"/>
              </w:rPr>
              <w:t>IE</w:t>
            </w:r>
            <w:r>
              <w:rPr>
                <w:rFonts w:hint="eastAsia"/>
                <w:lang w:eastAsia="zh-CN"/>
              </w:rPr>
              <w:t>, and add the procedure texts.</w:t>
            </w:r>
          </w:p>
          <w:p w14:paraId="32F478C4" w14:textId="77777777" w:rsidR="00FE162A" w:rsidRPr="00146194" w:rsidRDefault="00FE162A" w:rsidP="003E5B47">
            <w:pPr>
              <w:pStyle w:val="CRCoverPage"/>
              <w:spacing w:after="0"/>
              <w:rPr>
                <w:lang w:val="en-US" w:eastAsia="zh-CN"/>
              </w:rPr>
            </w:pPr>
          </w:p>
          <w:p w14:paraId="67C9C653" w14:textId="77777777" w:rsidR="00FE162A" w:rsidRPr="00231F4F" w:rsidRDefault="00FE162A" w:rsidP="00FE162A">
            <w:pPr>
              <w:pStyle w:val="CRCoverPage"/>
              <w:ind w:left="100"/>
            </w:pPr>
            <w:r w:rsidRPr="00231F4F">
              <w:rPr>
                <w:u w:val="single"/>
              </w:rPr>
              <w:t>Impact Analysis:</w:t>
            </w:r>
          </w:p>
          <w:p w14:paraId="42CA5729" w14:textId="77777777" w:rsidR="00FE162A" w:rsidRDefault="00FE162A" w:rsidP="00FE162A">
            <w:pPr>
              <w:pStyle w:val="CRCoverPage"/>
              <w:spacing w:after="0"/>
              <w:ind w:left="100"/>
              <w:rPr>
                <w:lang w:eastAsia="zh-CN"/>
              </w:rPr>
            </w:pPr>
            <w:r>
              <w:rPr>
                <w:lang w:eastAsia="zh-CN"/>
              </w:rPr>
              <w:t>Impact assessment towards the previous version of the specification (same release):</w:t>
            </w:r>
          </w:p>
          <w:p w14:paraId="31C656EC" w14:textId="00608C47" w:rsidR="001E41F3" w:rsidRDefault="00FE162A" w:rsidP="00FE162A">
            <w:pPr>
              <w:pStyle w:val="CRCoverPage"/>
              <w:spacing w:after="0"/>
              <w:ind w:left="100"/>
              <w:rPr>
                <w:noProof/>
              </w:rPr>
            </w:pPr>
            <w:r>
              <w:rPr>
                <w:lang w:eastAsia="zh-CN"/>
              </w:rPr>
              <w:t>This CR has an isolated impact towards the previous version of the specification (same release).</w:t>
            </w:r>
            <w:r>
              <w:rPr>
                <w:rFonts w:hint="eastAsia"/>
                <w:lang w:eastAsia="zh-CN"/>
              </w:rPr>
              <w:t xml:space="preserve"> </w:t>
            </w:r>
            <w:r w:rsidR="00A66A8B">
              <w:rPr>
                <w:lang w:eastAsia="zh-CN"/>
              </w:rPr>
              <w:t>This CR only has an impact on</w:t>
            </w:r>
            <w:r w:rsidR="00A66A8B">
              <w:rPr>
                <w:rFonts w:hint="eastAsia"/>
                <w:lang w:eastAsia="zh-CN"/>
              </w:rPr>
              <w:t xml:space="preserve"> </w:t>
            </w:r>
            <w:r w:rsidR="00A66A8B">
              <w:rPr>
                <w:lang w:eastAsia="zh-CN"/>
              </w:rPr>
              <w:t xml:space="preserve">bearer context setup procedure for the inactive </w:t>
            </w:r>
            <w:r w:rsidR="00A66A8B">
              <w:rPr>
                <w:rFonts w:hint="eastAsia"/>
                <w:lang w:eastAsia="zh-CN"/>
              </w:rPr>
              <w:t xml:space="preserve">UE </w:t>
            </w:r>
            <w:r w:rsidR="00A66A8B">
              <w:rPr>
                <w:lang w:eastAsia="zh-CN"/>
              </w:rPr>
              <w:t xml:space="preserve">transition </w:t>
            </w:r>
            <w:r w:rsidR="00A66A8B">
              <w:rPr>
                <w:rFonts w:hint="eastAsia"/>
                <w:lang w:eastAsia="zh-CN"/>
              </w:rPr>
              <w:t>to connected</w:t>
            </w:r>
            <w:r w:rsidR="00A66A8B">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52AE0" w:rsidR="001E41F3" w:rsidRPr="006366A0" w:rsidRDefault="00105D46">
            <w:pPr>
              <w:pStyle w:val="CRCoverPage"/>
              <w:spacing w:after="0"/>
              <w:ind w:left="100"/>
              <w:rPr>
                <w:noProof/>
                <w:lang w:eastAsia="zh-CN"/>
              </w:rPr>
            </w:pPr>
            <w:r>
              <w:rPr>
                <w:rFonts w:hint="eastAsia"/>
                <w:noProof/>
                <w:lang w:eastAsia="zh-CN"/>
              </w:rPr>
              <w:t>The target gNB</w:t>
            </w:r>
            <w:r w:rsidR="00A62BBE">
              <w:rPr>
                <w:rFonts w:hint="eastAsia"/>
                <w:noProof/>
                <w:lang w:eastAsia="zh-CN"/>
              </w:rPr>
              <w:t>-CU-UP</w:t>
            </w:r>
            <w:r>
              <w:rPr>
                <w:rFonts w:hint="eastAsia"/>
                <w:noProof/>
                <w:lang w:eastAsia="zh-CN"/>
              </w:rPr>
              <w:t xml:space="preserve"> </w:t>
            </w:r>
            <w:r w:rsidR="006366A0">
              <w:rPr>
                <w:rFonts w:hint="eastAsia"/>
                <w:noProof/>
                <w:lang w:eastAsia="zh-CN"/>
              </w:rPr>
              <w:t>could not determine whether security configuration used in source cell can be support</w:t>
            </w:r>
            <w:r w:rsidR="00A62BBE">
              <w:rPr>
                <w:rFonts w:hint="eastAsia"/>
                <w:noProof/>
                <w:lang w:eastAsia="zh-CN"/>
              </w:rPr>
              <w:t xml:space="preserve"> as specified in TS33.501</w:t>
            </w:r>
            <w:r w:rsidR="006366A0">
              <w:rPr>
                <w:rFonts w:hint="eastAsia"/>
                <w:noProof/>
                <w:lang w:eastAsia="zh-CN"/>
              </w:rPr>
              <w:t xml:space="preserve">, and </w:t>
            </w:r>
            <w:r w:rsidR="007359C9">
              <w:rPr>
                <w:rFonts w:hint="eastAsia"/>
                <w:noProof/>
                <w:lang w:eastAsia="zh-CN"/>
              </w:rPr>
              <w:t>failure</w:t>
            </w:r>
            <w:r w:rsidR="006366A0">
              <w:rPr>
                <w:rFonts w:hint="eastAsia"/>
                <w:noProof/>
                <w:lang w:eastAsia="zh-CN"/>
              </w:rPr>
              <w:t xml:space="preserve"> maybe </w:t>
            </w:r>
            <w:r w:rsidR="006366A0">
              <w:rPr>
                <w:noProof/>
                <w:lang w:eastAsia="zh-CN"/>
              </w:rPr>
              <w:t>occurred</w:t>
            </w:r>
            <w:r w:rsidR="006366A0">
              <w:rPr>
                <w:rFonts w:hint="eastAsia"/>
                <w:noProof/>
                <w:lang w:eastAsia="zh-CN"/>
              </w:rPr>
              <w:t xml:space="preserve"> between UE and target gNB.</w:t>
            </w:r>
          </w:p>
        </w:tc>
      </w:tr>
      <w:tr w:rsidR="001E41F3" w14:paraId="034AF533" w14:textId="77777777" w:rsidTr="00547111">
        <w:tc>
          <w:tcPr>
            <w:tcW w:w="2694" w:type="dxa"/>
            <w:gridSpan w:val="2"/>
          </w:tcPr>
          <w:p w14:paraId="39D9EB5B" w14:textId="1E332DC3" w:rsidR="001E41F3" w:rsidRDefault="006366A0">
            <w:pPr>
              <w:pStyle w:val="CRCoverPage"/>
              <w:spacing w:after="0"/>
              <w:rPr>
                <w:b/>
                <w:i/>
                <w:noProof/>
                <w:sz w:val="8"/>
                <w:szCs w:val="8"/>
                <w:lang w:eastAsia="zh-CN"/>
              </w:rPr>
            </w:pPr>
            <w:r>
              <w:rPr>
                <w:rFonts w:hint="eastAsia"/>
                <w:b/>
                <w:i/>
                <w:noProof/>
                <w:sz w:val="8"/>
                <w:szCs w:val="8"/>
                <w:lang w:eastAsia="zh-CN"/>
              </w:rPr>
              <w:lastRenderedPageBreak/>
              <w:t xml:space="preserve"> and</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0CADC" w:rsidR="001E41F3" w:rsidRDefault="00393A9F" w:rsidP="00355CE2">
            <w:pPr>
              <w:pStyle w:val="CRCoverPage"/>
              <w:spacing w:after="0"/>
              <w:rPr>
                <w:noProof/>
                <w:lang w:eastAsia="zh-CN"/>
              </w:rPr>
            </w:pPr>
            <w:r>
              <w:rPr>
                <w:rFonts w:hint="eastAsia"/>
                <w:noProof/>
                <w:lang w:eastAsia="zh-CN"/>
              </w:rPr>
              <w:t>9.3.1.2,</w:t>
            </w:r>
            <w:r w:rsidR="003E223E">
              <w:rPr>
                <w:rFonts w:hint="eastAsia"/>
                <w:noProof/>
                <w:lang w:eastAsia="zh-CN"/>
              </w:rPr>
              <w:t xml:space="preserve"> </w:t>
            </w:r>
            <w:r>
              <w:rPr>
                <w:rFonts w:hint="eastAsia"/>
                <w:noProof/>
                <w:lang w:eastAsia="zh-CN"/>
              </w:rPr>
              <w:t>9.3.3.2, 9.2.3.xxx(new),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0E56E2" w:rsidR="001E41F3" w:rsidRDefault="005E7B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007F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5A923" w:rsidR="001E41F3" w:rsidRDefault="00145D43">
            <w:pPr>
              <w:pStyle w:val="CRCoverPage"/>
              <w:spacing w:after="0"/>
              <w:ind w:left="99"/>
              <w:rPr>
                <w:noProof/>
              </w:rPr>
            </w:pPr>
            <w:r>
              <w:rPr>
                <w:noProof/>
              </w:rPr>
              <w:t>TS</w:t>
            </w:r>
            <w:r w:rsidR="00745FB7">
              <w:rPr>
                <w:rFonts w:hint="eastAsia"/>
                <w:noProof/>
                <w:lang w:eastAsia="zh-CN"/>
              </w:rPr>
              <w:t>3</w:t>
            </w:r>
            <w:r w:rsidR="004B7E0B">
              <w:rPr>
                <w:rFonts w:hint="eastAsia"/>
                <w:noProof/>
                <w:lang w:eastAsia="zh-CN"/>
              </w:rPr>
              <w:t>8</w:t>
            </w:r>
            <w:r w:rsidR="00745FB7">
              <w:rPr>
                <w:rFonts w:hint="eastAsia"/>
                <w:noProof/>
                <w:lang w:eastAsia="zh-CN"/>
              </w:rPr>
              <w:t>.4</w:t>
            </w:r>
            <w:r w:rsidR="004B7E0B">
              <w:rPr>
                <w:rFonts w:hint="eastAsia"/>
                <w:noProof/>
                <w:lang w:eastAsia="zh-CN"/>
              </w:rPr>
              <w:t>2</w:t>
            </w:r>
            <w:r w:rsidR="00745FB7">
              <w:rPr>
                <w:rFonts w:hint="eastAsia"/>
                <w:noProof/>
                <w:lang w:eastAsia="zh-CN"/>
              </w:rPr>
              <w:t>3</w:t>
            </w:r>
            <w:r>
              <w:rPr>
                <w:noProof/>
              </w:rPr>
              <w:t xml:space="preserve"> CR </w:t>
            </w:r>
            <w:r w:rsidR="00527F11">
              <w:rPr>
                <w:rFonts w:hint="eastAsia"/>
                <w:noProof/>
                <w:lang w:eastAsia="zh-CN"/>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760A2"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2F72D"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66A8B" w14:paraId="556B87B6" w14:textId="77777777" w:rsidTr="008863B9">
        <w:tc>
          <w:tcPr>
            <w:tcW w:w="2694" w:type="dxa"/>
            <w:gridSpan w:val="2"/>
            <w:tcBorders>
              <w:left w:val="single" w:sz="4" w:space="0" w:color="auto"/>
              <w:bottom w:val="single" w:sz="4" w:space="0" w:color="auto"/>
            </w:tcBorders>
          </w:tcPr>
          <w:p w14:paraId="79A9C411" w14:textId="77777777" w:rsidR="00A66A8B" w:rsidRDefault="00A66A8B" w:rsidP="00A66A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FC846" w:rsidR="00A66A8B" w:rsidRDefault="00A66A8B" w:rsidP="00A66A8B">
            <w:pPr>
              <w:pStyle w:val="CRCoverPage"/>
              <w:spacing w:after="0"/>
              <w:ind w:left="100"/>
              <w:rPr>
                <w:noProof/>
              </w:rPr>
            </w:pPr>
            <w:r>
              <w:rPr>
                <w:rFonts w:hint="eastAsia"/>
                <w:noProof/>
                <w:lang w:eastAsia="zh-CN"/>
              </w:rPr>
              <w:t xml:space="preserve">The target gNB-CU-UP could not </w:t>
            </w:r>
            <w:r>
              <w:rPr>
                <w:noProof/>
                <w:lang w:eastAsia="zh-CN"/>
              </w:rPr>
              <w:t xml:space="preserve">follow the </w:t>
            </w:r>
            <w:r>
              <w:rPr>
                <w:rFonts w:hint="eastAsia"/>
                <w:noProof/>
                <w:lang w:eastAsia="zh-CN"/>
              </w:rPr>
              <w:t xml:space="preserve">security </w:t>
            </w:r>
            <w:r>
              <w:rPr>
                <w:noProof/>
                <w:lang w:eastAsia="zh-CN"/>
              </w:rPr>
              <w:t>activaiton status</w:t>
            </w:r>
            <w:r>
              <w:rPr>
                <w:rFonts w:hint="eastAsia"/>
                <w:noProof/>
                <w:lang w:eastAsia="zh-CN"/>
              </w:rPr>
              <w:t xml:space="preserve"> used in </w:t>
            </w:r>
            <w:r>
              <w:rPr>
                <w:noProof/>
                <w:lang w:eastAsia="zh-CN"/>
              </w:rPr>
              <w:t xml:space="preserve">the last serving </w:t>
            </w:r>
            <w:r>
              <w:rPr>
                <w:rFonts w:hint="eastAsia"/>
                <w:noProof/>
                <w:lang w:eastAsia="zh-CN"/>
              </w:rPr>
              <w:t xml:space="preserve">cell, </w:t>
            </w:r>
            <w:r>
              <w:rPr>
                <w:noProof/>
                <w:lang w:eastAsia="zh-CN"/>
              </w:rPr>
              <w:t>which leads to the RRC setup procedure</w:t>
            </w:r>
            <w:r>
              <w:rPr>
                <w:rFonts w:hint="eastAsia"/>
                <w:noProof/>
                <w:lang w:eastAsia="zh-CN"/>
              </w:rPr>
              <w:t>.</w:t>
            </w:r>
          </w:p>
        </w:tc>
      </w:tr>
      <w:tr w:rsidR="00A66A8B" w:rsidRPr="008863B9" w14:paraId="45BFE792" w14:textId="77777777" w:rsidTr="008863B9">
        <w:tc>
          <w:tcPr>
            <w:tcW w:w="2694" w:type="dxa"/>
            <w:gridSpan w:val="2"/>
            <w:tcBorders>
              <w:top w:val="single" w:sz="4" w:space="0" w:color="auto"/>
              <w:bottom w:val="single" w:sz="4" w:space="0" w:color="auto"/>
            </w:tcBorders>
          </w:tcPr>
          <w:p w14:paraId="194242DD" w14:textId="77777777" w:rsidR="00A66A8B" w:rsidRPr="008863B9" w:rsidRDefault="00A66A8B" w:rsidP="00A66A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6A8B" w:rsidRPr="008863B9" w:rsidRDefault="00A66A8B" w:rsidP="00A66A8B">
            <w:pPr>
              <w:pStyle w:val="CRCoverPage"/>
              <w:spacing w:after="0"/>
              <w:ind w:left="100"/>
              <w:rPr>
                <w:noProof/>
                <w:sz w:val="8"/>
                <w:szCs w:val="8"/>
              </w:rPr>
            </w:pPr>
          </w:p>
        </w:tc>
      </w:tr>
      <w:tr w:rsidR="00A66A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6A8B" w:rsidRDefault="00A66A8B" w:rsidP="00A66A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A08C2" w:rsidR="00A66A8B" w:rsidRDefault="00A66A8B" w:rsidP="00A66A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11CD9" w14:textId="77777777" w:rsidR="00820F0A" w:rsidRDefault="00820F0A" w:rsidP="00820F0A">
      <w:r>
        <w:lastRenderedPageBreak/>
        <w:t>//////////////////////////////////////////////////////////////irrelevant operations skipped/////////////////////////////////////////////////////////////////////</w:t>
      </w:r>
    </w:p>
    <w:p w14:paraId="0B48A633" w14:textId="77777777" w:rsidR="00820F0A" w:rsidRPr="00FA52B0" w:rsidRDefault="00820F0A" w:rsidP="00820F0A">
      <w:pPr>
        <w:pStyle w:val="4"/>
      </w:pPr>
      <w:bookmarkStart w:id="6" w:name="_Toc20955495"/>
      <w:bookmarkStart w:id="7" w:name="_Toc29460827"/>
      <w:bookmarkStart w:id="8" w:name="_Toc45881936"/>
      <w:bookmarkStart w:id="9" w:name="_Toc51852072"/>
      <w:bookmarkStart w:id="10" w:name="_Toc81381493"/>
      <w:bookmarkStart w:id="11" w:name="_Toc97909057"/>
      <w:bookmarkStart w:id="12" w:name="_Toc145334606"/>
      <w:r w:rsidRPr="00FA52B0">
        <w:t>8.3.1.2</w:t>
      </w:r>
      <w:r w:rsidRPr="00FA52B0">
        <w:tab/>
        <w:t>Successful Operation</w:t>
      </w:r>
      <w:bookmarkEnd w:id="6"/>
      <w:bookmarkEnd w:id="7"/>
      <w:bookmarkEnd w:id="8"/>
      <w:bookmarkEnd w:id="9"/>
      <w:bookmarkEnd w:id="10"/>
      <w:bookmarkEnd w:id="11"/>
      <w:bookmarkEnd w:id="12"/>
    </w:p>
    <w:p w14:paraId="7D1CB6DC" w14:textId="77777777" w:rsidR="00820F0A" w:rsidRPr="00FA52B0" w:rsidRDefault="00820F0A" w:rsidP="00820F0A">
      <w:pPr>
        <w:pStyle w:val="TH"/>
      </w:pPr>
      <w:r w:rsidRPr="00FA52B0">
        <w:object w:dxaOrig="7470" w:dyaOrig="3211" w14:anchorId="06587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804617772" r:id="rId14"/>
        </w:object>
      </w:r>
    </w:p>
    <w:p w14:paraId="51A008F0" w14:textId="77777777" w:rsidR="00820F0A" w:rsidRPr="00FA52B0" w:rsidRDefault="00820F0A" w:rsidP="00820F0A">
      <w:pPr>
        <w:pStyle w:val="TF"/>
      </w:pPr>
      <w:r w:rsidRPr="00FA52B0">
        <w:t>Figure 8.3.1.2-1: Bearer Context Setup procedure: Successful Operation.</w:t>
      </w:r>
    </w:p>
    <w:p w14:paraId="2587D7F4" w14:textId="78F2D6BA" w:rsidR="00073D1F" w:rsidRDefault="00073D1F" w:rsidP="00073D1F">
      <w:pPr>
        <w:rPr>
          <w:lang w:eastAsia="zh-CN"/>
        </w:rPr>
      </w:pPr>
      <w:r>
        <w:t>//////////////////////////////////////////////////////////////irrelevant operations skipped/////////////////////////////////////////////////////////////////////</w:t>
      </w:r>
    </w:p>
    <w:p w14:paraId="5C900F88" w14:textId="3A13D2B9" w:rsidR="00073D1F" w:rsidRPr="00707980" w:rsidRDefault="00073D1F" w:rsidP="00073D1F">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836DD7">
        <w:t xml:space="preserve"> </w:t>
      </w:r>
      <w:r w:rsidRPr="0039000A">
        <w:rPr>
          <w:i/>
          <w:iCs/>
        </w:rPr>
        <w:t xml:space="preserve">QoS Flow Level QoS Parameters </w:t>
      </w:r>
      <w:r w:rsidRPr="0039000A">
        <w:t>IE contained in the BEARER CONTEXT SETUP REQUEST message</w:t>
      </w:r>
      <w:r w:rsidRPr="00836DD7">
        <w:t xml:space="preserve">, </w:t>
      </w:r>
      <w:r w:rsidRPr="00707980">
        <w:t xml:space="preserve">the </w:t>
      </w:r>
      <w:proofErr w:type="spellStart"/>
      <w:r w:rsidRPr="00707980">
        <w:t>gNB</w:t>
      </w:r>
      <w:proofErr w:type="spellEnd"/>
      <w:r w:rsidRPr="00707980">
        <w:t>-CU-UP shall, if supported, store this information in the UE context and use it as part of its ACL functionality configuration actions, if such ACL functionality is deployed.</w:t>
      </w:r>
    </w:p>
    <w:p w14:paraId="1DB0B764" w14:textId="77777777" w:rsidR="00073D1F" w:rsidRDefault="00073D1F" w:rsidP="00073D1F">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836DD7">
        <w:t xml:space="preserve">, </w:t>
      </w:r>
      <w:r w:rsidRPr="00707980">
        <w:t xml:space="preserve">the </w:t>
      </w:r>
      <w:proofErr w:type="spellStart"/>
      <w:r w:rsidRPr="00707980">
        <w:t>gNB</w:t>
      </w:r>
      <w:proofErr w:type="spellEnd"/>
      <w:r w:rsidRPr="00707980">
        <w:t>-CU-</w:t>
      </w:r>
      <w:r>
        <w:t>C</w:t>
      </w:r>
      <w:r w:rsidRPr="00707980">
        <w:t>P shall, if supported, store this information in the UE context and use it as part of its ACL functionality configuration actions, if such ACL functionality is deployed.</w:t>
      </w:r>
    </w:p>
    <w:p w14:paraId="1F7828C8" w14:textId="77777777" w:rsidR="00073D1F" w:rsidRDefault="00073D1F" w:rsidP="00073D1F">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w:t>
      </w:r>
      <w:proofErr w:type="spellStart"/>
      <w:r w:rsidRPr="00EE2806">
        <w:rPr>
          <w:lang w:eastAsia="zh-CN"/>
        </w:rPr>
        <w:t>gNB</w:t>
      </w:r>
      <w:proofErr w:type="spellEnd"/>
      <w:r w:rsidRPr="00EE2806">
        <w:rPr>
          <w:lang w:eastAsia="zh-CN"/>
        </w:rPr>
        <w:t>-CU-UP shall take this information into account as specified in TS 38.401 [</w:t>
      </w:r>
      <w:r>
        <w:rPr>
          <w:lang w:eastAsia="zh-CN"/>
        </w:rPr>
        <w:t>2</w:t>
      </w:r>
      <w:r w:rsidRPr="00EE2806">
        <w:rPr>
          <w:lang w:eastAsia="zh-CN"/>
        </w:rPr>
        <w:t>].</w:t>
      </w:r>
    </w:p>
    <w:p w14:paraId="5FC155FF" w14:textId="77777777" w:rsidR="00073D1F" w:rsidRDefault="00073D1F" w:rsidP="00073D1F">
      <w:r>
        <w:t xml:space="preserve">If the </w:t>
      </w:r>
      <w:r>
        <w:rPr>
          <w:i/>
        </w:rPr>
        <w:t>UE Slice Maximum Bit Rate List</w:t>
      </w:r>
      <w:r>
        <w:t xml:space="preserve"> IE is included in the BEARER CONTEXT </w:t>
      </w:r>
      <w:r>
        <w:rPr>
          <w:rFonts w:hint="eastAsia"/>
          <w:lang w:eastAsia="zh-CN"/>
        </w:rPr>
        <w:t>SETUP</w:t>
      </w:r>
      <w:r>
        <w:t xml:space="preserve"> REQUEST</w:t>
      </w:r>
      <w:r>
        <w:rPr>
          <w:rFonts w:eastAsia="Malgun Gothic"/>
        </w:rPr>
        <w:t xml:space="preserve"> </w:t>
      </w:r>
      <w:r>
        <w:t xml:space="preserve">message, </w:t>
      </w:r>
      <w:r>
        <w:rPr>
          <w:rFonts w:eastAsia="Malgun Gothic"/>
        </w:rPr>
        <w:t xml:space="preserve">the </w:t>
      </w:r>
      <w:proofErr w:type="spellStart"/>
      <w:r>
        <w:t>gNB</w:t>
      </w:r>
      <w:proofErr w:type="spellEnd"/>
      <w:r>
        <w:t>-CU-UP</w:t>
      </w:r>
      <w:r>
        <w:rPr>
          <w:rFonts w:eastAsia="Malgun Gothic"/>
        </w:rPr>
        <w:t xml:space="preserve"> </w:t>
      </w:r>
      <w:bookmarkStart w:id="13" w:name="OLE_LINK82"/>
      <w:r>
        <w:rPr>
          <w:rFonts w:eastAsia="Malgun Gothic"/>
        </w:rPr>
        <w:t xml:space="preserve">shall, if supported, </w:t>
      </w:r>
      <w:bookmarkEnd w:id="13"/>
      <w:r>
        <w:t xml:space="preserve">store and use the information </w:t>
      </w:r>
      <w:r>
        <w:rPr>
          <w:rFonts w:hint="eastAsia"/>
          <w:lang w:eastAsia="zh-CN"/>
        </w:rPr>
        <w:t xml:space="preserve">for the </w:t>
      </w:r>
      <w:r>
        <w:rPr>
          <w:lang w:eastAsia="zh-CN"/>
        </w:rPr>
        <w:t xml:space="preserve">downlink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20]</w:t>
      </w:r>
      <w:r>
        <w:t>.</w:t>
      </w:r>
    </w:p>
    <w:p w14:paraId="170D1392" w14:textId="77777777" w:rsidR="00073D1F" w:rsidRDefault="00073D1F" w:rsidP="00073D1F">
      <w:pPr>
        <w:rPr>
          <w:lang w:eastAsia="zh-CN"/>
        </w:rPr>
      </w:pPr>
      <w:r>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xml:space="preserve">, the </w:t>
      </w:r>
      <w:proofErr w:type="spellStart"/>
      <w:r>
        <w:t>gNB</w:t>
      </w:r>
      <w:proofErr w:type="spellEnd"/>
      <w:r>
        <w:t>-</w:t>
      </w:r>
      <w:r>
        <w:rPr>
          <w:rFonts w:hint="eastAsia"/>
          <w:lang w:eastAsia="zh-CN"/>
        </w:rPr>
        <w:t>CU-UP</w:t>
      </w:r>
      <w:r>
        <w:rPr>
          <w:lang w:eastAsia="zh-CN"/>
        </w:rPr>
        <w:t xml:space="preserve"> shall, if supported, take these parameters into account to perform appropriate uplink data compression for the concerned DRB.</w:t>
      </w:r>
    </w:p>
    <w:p w14:paraId="6BB48C26" w14:textId="77777777" w:rsidR="00073D1F" w:rsidRDefault="00073D1F" w:rsidP="00073D1F">
      <w:bookmarkStart w:id="14"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 xml:space="preserve">e, the </w:t>
      </w:r>
      <w:proofErr w:type="spellStart"/>
      <w:r>
        <w:t>gNB</w:t>
      </w:r>
      <w:proofErr w:type="spellEnd"/>
      <w:r>
        <w:t>-CU-UP shall take it into account when handling DL data transfer as specified in TS 37.340 [19].</w:t>
      </w:r>
      <w:bookmarkEnd w:id="14"/>
    </w:p>
    <w:p w14:paraId="46559709" w14:textId="33C300E8" w:rsidR="00073D1F" w:rsidRPr="00073D1F" w:rsidRDefault="00073D1F" w:rsidP="00B03111">
      <w:pPr>
        <w:rPr>
          <w:lang w:eastAsia="zh-CN"/>
        </w:rPr>
      </w:pPr>
      <w:r>
        <w:rPr>
          <w:rFonts w:cs="Arial"/>
          <w:szCs w:val="18"/>
          <w:lang w:val="en-US" w:eastAsia="zh-CN"/>
        </w:rPr>
        <w:t xml:space="preserve">If the </w:t>
      </w:r>
      <w:r>
        <w:rPr>
          <w:rFonts w:cs="Arial"/>
          <w:i/>
          <w:szCs w:val="18"/>
          <w:lang w:val="en-US" w:eastAsia="zh-CN"/>
        </w:rPr>
        <w:t>PDU Set QoS Parameters</w:t>
      </w:r>
      <w:r>
        <w:t xml:space="preserve"> IE is contained in the BEARER CONTEXT SETUP REQUES</w:t>
      </w:r>
      <w:r>
        <w:rPr>
          <w:lang w:eastAsia="zh-CN"/>
        </w:rPr>
        <w:t>T</w:t>
      </w:r>
      <w:r>
        <w:t xml:space="preserve"> message, the </w:t>
      </w:r>
      <w:proofErr w:type="spellStart"/>
      <w:r>
        <w:t>gNB</w:t>
      </w:r>
      <w:proofErr w:type="spellEnd"/>
      <w:r>
        <w:t xml:space="preserve">-CU-UP shall, if supported, store it and use the information </w:t>
      </w:r>
      <w:r>
        <w:rPr>
          <w:rFonts w:hint="eastAsia"/>
          <w:lang w:eastAsia="zh-CN"/>
        </w:rPr>
        <w:t>as specified in TS 23.501</w:t>
      </w:r>
      <w:r>
        <w:rPr>
          <w:lang w:eastAsia="zh-CN"/>
        </w:rPr>
        <w:t xml:space="preserve"> </w:t>
      </w:r>
      <w:r>
        <w:rPr>
          <w:rFonts w:hint="eastAsia"/>
          <w:lang w:eastAsia="zh-CN"/>
        </w:rPr>
        <w:t>[</w:t>
      </w:r>
      <w:r>
        <w:rPr>
          <w:lang w:eastAsia="zh-CN"/>
        </w:rPr>
        <w:t>20]</w:t>
      </w:r>
      <w:r>
        <w:t>.</w:t>
      </w:r>
    </w:p>
    <w:p w14:paraId="3CF55C94" w14:textId="4BDBB257" w:rsidR="00820F0A" w:rsidRPr="00820F0A" w:rsidRDefault="00820F0A" w:rsidP="00B03111">
      <w:pPr>
        <w:rPr>
          <w:lang w:eastAsia="zh-CN"/>
        </w:rPr>
      </w:pPr>
      <w:ins w:id="15" w:author="China Telecom" w:date="2025-03-26T08:51:00Z" w16du:dateUtc="2025-03-26T00:51:00Z">
        <w:r w:rsidRPr="00021BC3">
          <w:t xml:space="preserve">For each PDU session for which the Security Activation Status IE is included in the PDU Session Resource </w:t>
        </w:r>
        <w:proofErr w:type="gramStart"/>
        <w:r w:rsidRPr="00021BC3">
          <w:t>To</w:t>
        </w:r>
        <w:proofErr w:type="gramEnd"/>
        <w:r w:rsidRPr="00021BC3">
          <w:t xml:space="preserve"> Setup List IE, the </w:t>
        </w:r>
        <w:proofErr w:type="spellStart"/>
        <w:r w:rsidRPr="00021BC3">
          <w:t>gNB</w:t>
        </w:r>
        <w:proofErr w:type="spellEnd"/>
        <w:r w:rsidRPr="00021BC3">
          <w:t>-CU-UP shall, if supported, perform the user plane integrity or ciphering respectively following the indicated security activation status as specified in TS 33.501 [28].</w:t>
        </w:r>
      </w:ins>
    </w:p>
    <w:p w14:paraId="1681658C" w14:textId="05E775E0" w:rsidR="005D1F27" w:rsidRDefault="00A4177C" w:rsidP="00B03111">
      <w:r>
        <w:t>//////////////////////////////////////////////////////////////irrelevant operations skipped/////////////////////////////////////////////////////////////////////</w:t>
      </w:r>
    </w:p>
    <w:p w14:paraId="39F08C8A" w14:textId="77777777" w:rsidR="005840AF" w:rsidRPr="00D629EF" w:rsidRDefault="005840AF" w:rsidP="005840AF">
      <w:pPr>
        <w:pStyle w:val="4"/>
        <w:keepNext w:val="0"/>
        <w:keepLines w:val="0"/>
        <w:widowControl w:val="0"/>
      </w:pPr>
      <w:bookmarkStart w:id="16" w:name="_Toc29461100"/>
      <w:bookmarkStart w:id="17" w:name="_Toc29505832"/>
      <w:bookmarkStart w:id="18" w:name="_Toc36556357"/>
      <w:bookmarkStart w:id="19" w:name="_Toc45881844"/>
      <w:bookmarkStart w:id="20" w:name="_Toc51852485"/>
      <w:bookmarkStart w:id="21" w:name="_Toc56620436"/>
      <w:bookmarkStart w:id="22" w:name="_Toc64448076"/>
      <w:bookmarkStart w:id="23" w:name="_Toc74152852"/>
      <w:bookmarkStart w:id="24" w:name="_Toc88656278"/>
      <w:bookmarkStart w:id="25" w:name="_Toc88657337"/>
      <w:bookmarkStart w:id="26" w:name="_Toc192841808"/>
      <w:r w:rsidRPr="00D629EF">
        <w:t>9.3.3.2</w:t>
      </w:r>
      <w:r w:rsidRPr="00D629EF">
        <w:tab/>
        <w:t xml:space="preserve">PDU Session Resource </w:t>
      </w:r>
      <w:proofErr w:type="gramStart"/>
      <w:r w:rsidRPr="00D629EF">
        <w:t>To</w:t>
      </w:r>
      <w:proofErr w:type="gramEnd"/>
      <w:r w:rsidRPr="00D629EF">
        <w:t xml:space="preserve"> Setup List</w:t>
      </w:r>
      <w:bookmarkEnd w:id="16"/>
      <w:bookmarkEnd w:id="17"/>
      <w:bookmarkEnd w:id="18"/>
      <w:bookmarkEnd w:id="19"/>
      <w:bookmarkEnd w:id="20"/>
      <w:bookmarkEnd w:id="21"/>
      <w:bookmarkEnd w:id="22"/>
      <w:bookmarkEnd w:id="23"/>
      <w:bookmarkEnd w:id="24"/>
      <w:bookmarkEnd w:id="25"/>
      <w:bookmarkEnd w:id="26"/>
    </w:p>
    <w:p w14:paraId="5C4C54AF" w14:textId="77777777" w:rsidR="005840AF" w:rsidRPr="00D629EF" w:rsidRDefault="005840AF" w:rsidP="005840AF">
      <w:pPr>
        <w:widowControl w:val="0"/>
      </w:pPr>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40AF" w:rsidRPr="00D629EF" w14:paraId="355FE02C" w14:textId="77777777" w:rsidTr="00226CA7">
        <w:trPr>
          <w:tblHeader/>
        </w:trPr>
        <w:tc>
          <w:tcPr>
            <w:tcW w:w="2160" w:type="dxa"/>
            <w:tcBorders>
              <w:top w:val="single" w:sz="4" w:space="0" w:color="auto"/>
              <w:left w:val="single" w:sz="4" w:space="0" w:color="auto"/>
              <w:bottom w:val="single" w:sz="4" w:space="0" w:color="auto"/>
              <w:right w:val="single" w:sz="4" w:space="0" w:color="auto"/>
            </w:tcBorders>
          </w:tcPr>
          <w:p w14:paraId="7759B382" w14:textId="77777777" w:rsidR="005840AF" w:rsidRPr="00D629EF" w:rsidRDefault="005840AF" w:rsidP="00226CA7">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7487EAF" w14:textId="77777777" w:rsidR="005840AF" w:rsidRPr="00D629EF" w:rsidRDefault="005840AF" w:rsidP="00226CA7">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30CE2D" w14:textId="77777777" w:rsidR="005840AF" w:rsidRPr="00D629EF" w:rsidRDefault="005840AF" w:rsidP="00226CA7">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2625C94" w14:textId="77777777" w:rsidR="005840AF" w:rsidRPr="00D629EF" w:rsidRDefault="005840AF" w:rsidP="00226CA7">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2867780" w14:textId="77777777" w:rsidR="005840AF" w:rsidRPr="00D629EF" w:rsidRDefault="005840AF" w:rsidP="00226CA7">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BA34C42" w14:textId="77777777" w:rsidR="005840AF" w:rsidRPr="00D629EF" w:rsidRDefault="005840AF" w:rsidP="00226CA7">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2B142E4" w14:textId="77777777" w:rsidR="005840AF" w:rsidRPr="00D629EF" w:rsidRDefault="005840AF" w:rsidP="00226CA7">
            <w:pPr>
              <w:pStyle w:val="TAH"/>
              <w:keepNext w:val="0"/>
              <w:keepLines w:val="0"/>
              <w:widowControl w:val="0"/>
              <w:rPr>
                <w:lang w:eastAsia="ja-JP"/>
              </w:rPr>
            </w:pPr>
            <w:r w:rsidRPr="00D629EF">
              <w:rPr>
                <w:lang w:eastAsia="ja-JP"/>
              </w:rPr>
              <w:t>Assigned Criticality</w:t>
            </w:r>
          </w:p>
        </w:tc>
      </w:tr>
      <w:tr w:rsidR="005840AF" w:rsidRPr="00D629EF" w14:paraId="6F524824" w14:textId="77777777" w:rsidTr="00226CA7">
        <w:tc>
          <w:tcPr>
            <w:tcW w:w="2160" w:type="dxa"/>
            <w:tcBorders>
              <w:top w:val="single" w:sz="4" w:space="0" w:color="auto"/>
              <w:left w:val="single" w:sz="4" w:space="0" w:color="auto"/>
              <w:bottom w:val="single" w:sz="4" w:space="0" w:color="auto"/>
              <w:right w:val="single" w:sz="4" w:space="0" w:color="auto"/>
            </w:tcBorders>
          </w:tcPr>
          <w:p w14:paraId="3A27CC6E" w14:textId="77777777" w:rsidR="005840AF" w:rsidRPr="00836DD7" w:rsidRDefault="005840AF" w:rsidP="00226CA7">
            <w:pPr>
              <w:pStyle w:val="TAL"/>
              <w:keepNext w:val="0"/>
              <w:keepLines w:val="0"/>
              <w:widowControl w:val="0"/>
              <w:rPr>
                <w:b/>
                <w:bCs/>
              </w:rPr>
            </w:pPr>
            <w:r w:rsidRPr="00836DD7">
              <w:rPr>
                <w:b/>
                <w:bCs/>
                <w:noProof/>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23DA66A3"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A04A6B" w14:textId="77777777" w:rsidR="005840AF" w:rsidRPr="00D629EF" w:rsidRDefault="005840AF" w:rsidP="00226CA7">
            <w:pPr>
              <w:pStyle w:val="TAL"/>
              <w:keepNext w:val="0"/>
              <w:keepLines w:val="0"/>
              <w:widowControl w:val="0"/>
              <w:rPr>
                <w:lang w:eastAsia="ja-JP"/>
              </w:rPr>
            </w:pPr>
            <w:r w:rsidRPr="00D629EF">
              <w:rPr>
                <w:i/>
                <w:noProof/>
                <w:lang w:eastAsia="ja-JP"/>
              </w:rPr>
              <w:t>1..&lt;maxnoofPDUSessionResou</w:t>
            </w:r>
            <w:r w:rsidRPr="00D629EF">
              <w:rPr>
                <w:i/>
                <w:noProof/>
                <w:lang w:eastAsia="ja-JP"/>
              </w:rPr>
              <w:lastRenderedPageBreak/>
              <w:t>rce&gt;</w:t>
            </w:r>
          </w:p>
        </w:tc>
        <w:tc>
          <w:tcPr>
            <w:tcW w:w="1512" w:type="dxa"/>
            <w:tcBorders>
              <w:top w:val="single" w:sz="4" w:space="0" w:color="auto"/>
              <w:left w:val="single" w:sz="4" w:space="0" w:color="auto"/>
              <w:bottom w:val="single" w:sz="4" w:space="0" w:color="auto"/>
              <w:right w:val="single" w:sz="4" w:space="0" w:color="auto"/>
            </w:tcBorders>
          </w:tcPr>
          <w:p w14:paraId="7C539E1E" w14:textId="77777777" w:rsidR="005840AF" w:rsidRPr="00D629EF" w:rsidRDefault="005840AF"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EE5EE65"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F75828"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FDCA9A" w14:textId="77777777" w:rsidR="005840AF" w:rsidRPr="00D629EF" w:rsidRDefault="005840AF" w:rsidP="00226CA7">
            <w:pPr>
              <w:pStyle w:val="TAC"/>
              <w:keepNext w:val="0"/>
              <w:keepLines w:val="0"/>
              <w:widowControl w:val="0"/>
              <w:rPr>
                <w:lang w:eastAsia="ja-JP"/>
              </w:rPr>
            </w:pPr>
          </w:p>
        </w:tc>
      </w:tr>
      <w:tr w:rsidR="005840AF" w:rsidRPr="00D629EF" w14:paraId="42FDFA75" w14:textId="77777777" w:rsidTr="00226CA7">
        <w:tc>
          <w:tcPr>
            <w:tcW w:w="2160" w:type="dxa"/>
            <w:tcBorders>
              <w:top w:val="single" w:sz="4" w:space="0" w:color="auto"/>
              <w:left w:val="single" w:sz="4" w:space="0" w:color="auto"/>
              <w:bottom w:val="single" w:sz="4" w:space="0" w:color="auto"/>
              <w:right w:val="single" w:sz="4" w:space="0" w:color="auto"/>
            </w:tcBorders>
          </w:tcPr>
          <w:p w14:paraId="42A670E2" w14:textId="77777777" w:rsidR="005840AF" w:rsidRPr="00D629EF" w:rsidRDefault="005840AF" w:rsidP="00226CA7">
            <w:pPr>
              <w:pStyle w:val="TAL"/>
              <w:keepNext w:val="0"/>
              <w:keepLines w:val="0"/>
              <w:widowControl w:val="0"/>
              <w:ind w:leftChars="50" w:left="100"/>
              <w:rPr>
                <w:rFonts w:cs="Arial"/>
                <w:szCs w:val="18"/>
              </w:rPr>
            </w:pPr>
            <w:r w:rsidRPr="00D629EF">
              <w:rPr>
                <w:rFonts w:cs="Arial"/>
                <w:noProof/>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064565D9" w14:textId="77777777" w:rsidR="005840AF" w:rsidRPr="00D629EF"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60DDD8"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2B8129" w14:textId="77777777" w:rsidR="005840AF" w:rsidRPr="00D629EF" w:rsidRDefault="005840AF" w:rsidP="00226CA7">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4A06C5A1"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89320"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0D9BE" w14:textId="77777777" w:rsidR="005840AF" w:rsidRPr="00D629EF" w:rsidRDefault="005840AF" w:rsidP="00226CA7">
            <w:pPr>
              <w:pStyle w:val="TAC"/>
              <w:keepNext w:val="0"/>
              <w:keepLines w:val="0"/>
              <w:widowControl w:val="0"/>
              <w:rPr>
                <w:lang w:eastAsia="ja-JP"/>
              </w:rPr>
            </w:pPr>
          </w:p>
        </w:tc>
      </w:tr>
      <w:tr w:rsidR="005840AF" w:rsidRPr="00D629EF" w14:paraId="78CD248B" w14:textId="77777777" w:rsidTr="00226CA7">
        <w:tc>
          <w:tcPr>
            <w:tcW w:w="2160" w:type="dxa"/>
            <w:tcBorders>
              <w:top w:val="single" w:sz="4" w:space="0" w:color="auto"/>
              <w:left w:val="single" w:sz="4" w:space="0" w:color="auto"/>
              <w:bottom w:val="single" w:sz="4" w:space="0" w:color="auto"/>
              <w:right w:val="single" w:sz="4" w:space="0" w:color="auto"/>
            </w:tcBorders>
          </w:tcPr>
          <w:p w14:paraId="247E34D5" w14:textId="77777777" w:rsidR="005840AF" w:rsidRPr="00D629EF" w:rsidRDefault="005840AF" w:rsidP="00226CA7">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18BD94C4" w14:textId="77777777" w:rsidR="005840AF" w:rsidRPr="00D629EF"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00DE52"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5DD5B2" w14:textId="77777777" w:rsidR="005840AF" w:rsidRPr="00D629EF" w:rsidRDefault="005840AF" w:rsidP="00226CA7">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2DBC257"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BB51AF"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96465" w14:textId="77777777" w:rsidR="005840AF" w:rsidRPr="00D629EF" w:rsidRDefault="005840AF" w:rsidP="00226CA7">
            <w:pPr>
              <w:pStyle w:val="TAC"/>
              <w:keepNext w:val="0"/>
              <w:keepLines w:val="0"/>
              <w:widowControl w:val="0"/>
              <w:rPr>
                <w:lang w:eastAsia="ja-JP"/>
              </w:rPr>
            </w:pPr>
          </w:p>
        </w:tc>
      </w:tr>
      <w:tr w:rsidR="005840AF" w:rsidRPr="00D629EF" w14:paraId="00DD41B2" w14:textId="77777777" w:rsidTr="00226CA7">
        <w:tc>
          <w:tcPr>
            <w:tcW w:w="2160" w:type="dxa"/>
            <w:tcBorders>
              <w:top w:val="single" w:sz="4" w:space="0" w:color="auto"/>
              <w:left w:val="single" w:sz="4" w:space="0" w:color="auto"/>
              <w:bottom w:val="single" w:sz="4" w:space="0" w:color="auto"/>
              <w:right w:val="single" w:sz="4" w:space="0" w:color="auto"/>
            </w:tcBorders>
          </w:tcPr>
          <w:p w14:paraId="70FFEEFD" w14:textId="77777777" w:rsidR="005840AF" w:rsidRPr="00D629EF" w:rsidRDefault="005840AF" w:rsidP="00226CA7">
            <w:pPr>
              <w:pStyle w:val="TAL"/>
              <w:keepNext w:val="0"/>
              <w:keepLines w:val="0"/>
              <w:widowControl w:val="0"/>
              <w:ind w:leftChars="50" w:left="100"/>
              <w:rPr>
                <w:rFonts w:cs="Arial"/>
                <w:szCs w:val="18"/>
              </w:rPr>
            </w:pPr>
            <w:r w:rsidRPr="00D629EF">
              <w:rPr>
                <w:rFonts w:cs="Arial"/>
                <w:noProof/>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258061EA" w14:textId="77777777" w:rsidR="005840AF" w:rsidRPr="00D629EF"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39072E"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D539E4" w14:textId="77777777" w:rsidR="005840AF" w:rsidRPr="00D629EF" w:rsidRDefault="005840AF" w:rsidP="00226CA7">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E1AB2ED"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4EF26E"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758F9" w14:textId="77777777" w:rsidR="005840AF" w:rsidRPr="00D629EF" w:rsidRDefault="005840AF" w:rsidP="00226CA7">
            <w:pPr>
              <w:pStyle w:val="TAC"/>
              <w:keepNext w:val="0"/>
              <w:keepLines w:val="0"/>
              <w:widowControl w:val="0"/>
              <w:rPr>
                <w:lang w:eastAsia="ja-JP"/>
              </w:rPr>
            </w:pPr>
          </w:p>
        </w:tc>
      </w:tr>
      <w:tr w:rsidR="005840AF" w:rsidRPr="00D629EF" w14:paraId="53A39032" w14:textId="77777777" w:rsidTr="00226CA7">
        <w:tc>
          <w:tcPr>
            <w:tcW w:w="2160" w:type="dxa"/>
            <w:tcBorders>
              <w:top w:val="single" w:sz="4" w:space="0" w:color="auto"/>
              <w:left w:val="single" w:sz="4" w:space="0" w:color="auto"/>
              <w:bottom w:val="single" w:sz="4" w:space="0" w:color="auto"/>
              <w:right w:val="single" w:sz="4" w:space="0" w:color="auto"/>
            </w:tcBorders>
          </w:tcPr>
          <w:p w14:paraId="432DF918" w14:textId="77777777" w:rsidR="005840AF" w:rsidRPr="00D629EF" w:rsidRDefault="005840AF" w:rsidP="00226CA7">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55B9E6BC" w14:textId="77777777" w:rsidR="005840AF" w:rsidRPr="00D629EF" w:rsidDel="00885225"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D59782"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222E91" w14:textId="77777777" w:rsidR="005840AF" w:rsidRPr="00D629EF" w:rsidRDefault="005840AF" w:rsidP="00226CA7">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2615070"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579169"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722FE0" w14:textId="77777777" w:rsidR="005840AF" w:rsidRPr="00D629EF" w:rsidRDefault="005840AF" w:rsidP="00226CA7">
            <w:pPr>
              <w:pStyle w:val="TAC"/>
              <w:keepNext w:val="0"/>
              <w:keepLines w:val="0"/>
              <w:widowControl w:val="0"/>
              <w:rPr>
                <w:lang w:eastAsia="ja-JP"/>
              </w:rPr>
            </w:pPr>
          </w:p>
        </w:tc>
      </w:tr>
      <w:tr w:rsidR="005840AF" w:rsidRPr="00D629EF" w14:paraId="7F7239DE" w14:textId="77777777" w:rsidTr="00226CA7">
        <w:tc>
          <w:tcPr>
            <w:tcW w:w="2160" w:type="dxa"/>
            <w:tcBorders>
              <w:top w:val="single" w:sz="4" w:space="0" w:color="auto"/>
              <w:left w:val="single" w:sz="4" w:space="0" w:color="auto"/>
              <w:bottom w:val="single" w:sz="4" w:space="0" w:color="auto"/>
              <w:right w:val="single" w:sz="4" w:space="0" w:color="auto"/>
            </w:tcBorders>
          </w:tcPr>
          <w:p w14:paraId="44DFB69D" w14:textId="77777777" w:rsidR="005840AF" w:rsidRPr="00D629EF" w:rsidRDefault="005840AF" w:rsidP="00226CA7">
            <w:pPr>
              <w:pStyle w:val="TAL"/>
              <w:keepNext w:val="0"/>
              <w:keepLines w:val="0"/>
              <w:widowControl w:val="0"/>
              <w:ind w:leftChars="50" w:left="100"/>
              <w:rPr>
                <w:rFonts w:cs="Arial"/>
                <w:noProof/>
                <w:szCs w:val="18"/>
                <w:lang w:eastAsia="ja-JP"/>
              </w:rPr>
            </w:pPr>
            <w:r w:rsidRPr="00D629EF">
              <w:rPr>
                <w:rFonts w:eastAsia="Batang" w:cs="Arial"/>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556D86D1" w14:textId="77777777" w:rsidR="005840AF" w:rsidRPr="00D629EF" w:rsidRDefault="005840AF" w:rsidP="00226CA7">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D9DB56"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C06328" w14:textId="77777777" w:rsidR="005840AF" w:rsidRPr="00D629EF" w:rsidRDefault="005840AF" w:rsidP="00226CA7">
            <w:pPr>
              <w:pStyle w:val="TAL"/>
              <w:keepNext w:val="0"/>
              <w:keepLines w:val="0"/>
              <w:widowControl w:val="0"/>
              <w:rPr>
                <w:lang w:eastAsia="ja-JP"/>
              </w:rPr>
            </w:pPr>
            <w:r w:rsidRPr="00D629EF">
              <w:rPr>
                <w:lang w:eastAsia="ja-JP"/>
              </w:rPr>
              <w:t>Bit Rate</w:t>
            </w:r>
          </w:p>
          <w:p w14:paraId="7CA8EB77" w14:textId="77777777" w:rsidR="005840AF" w:rsidRPr="00D629EF" w:rsidRDefault="005840AF" w:rsidP="00226CA7">
            <w:pPr>
              <w:pStyle w:val="TAL"/>
              <w:keepNext w:val="0"/>
              <w:keepLines w:val="0"/>
              <w:widowControl w:val="0"/>
              <w:rPr>
                <w:noProof/>
                <w:lang w:eastAsia="ja-JP"/>
              </w:rPr>
            </w:pPr>
            <w:r w:rsidRPr="00D629EF">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775E30D5" w14:textId="77777777" w:rsidR="005840AF" w:rsidRPr="00D629EF" w:rsidRDefault="005840AF" w:rsidP="00226CA7">
            <w:pPr>
              <w:pStyle w:val="TAL"/>
              <w:keepNext w:val="0"/>
              <w:keepLines w:val="0"/>
              <w:widowControl w:val="0"/>
              <w:rPr>
                <w:lang w:eastAsia="ja-JP"/>
              </w:rPr>
            </w:pPr>
            <w:r w:rsidRPr="00D629EF">
              <w:rPr>
                <w:lang w:eastAsia="ja-JP"/>
              </w:rPr>
              <w:t>This IE shall be 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73845E47"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21B039" w14:textId="77777777" w:rsidR="005840AF" w:rsidRPr="00D629EF" w:rsidRDefault="005840AF" w:rsidP="00226CA7">
            <w:pPr>
              <w:pStyle w:val="TAC"/>
              <w:keepNext w:val="0"/>
              <w:keepLines w:val="0"/>
              <w:widowControl w:val="0"/>
              <w:rPr>
                <w:lang w:eastAsia="ja-JP"/>
              </w:rPr>
            </w:pPr>
          </w:p>
        </w:tc>
      </w:tr>
      <w:tr w:rsidR="005840AF" w:rsidRPr="00D629EF" w14:paraId="3A9FBDB6" w14:textId="77777777" w:rsidTr="00226CA7">
        <w:tc>
          <w:tcPr>
            <w:tcW w:w="2160" w:type="dxa"/>
            <w:tcBorders>
              <w:top w:val="single" w:sz="4" w:space="0" w:color="auto"/>
              <w:left w:val="single" w:sz="4" w:space="0" w:color="auto"/>
              <w:bottom w:val="single" w:sz="4" w:space="0" w:color="auto"/>
              <w:right w:val="single" w:sz="4" w:space="0" w:color="auto"/>
            </w:tcBorders>
          </w:tcPr>
          <w:p w14:paraId="5C22FE92" w14:textId="77777777" w:rsidR="005840AF" w:rsidRPr="00D629EF" w:rsidRDefault="005840AF" w:rsidP="00226CA7">
            <w:pPr>
              <w:pStyle w:val="TAL"/>
              <w:keepNext w:val="0"/>
              <w:keepLines w:val="0"/>
              <w:widowControl w:val="0"/>
              <w:ind w:leftChars="50" w:left="100"/>
              <w:rPr>
                <w:rFonts w:cs="Arial"/>
                <w:noProof/>
                <w:szCs w:val="18"/>
                <w:lang w:eastAsia="ja-JP"/>
              </w:rPr>
            </w:pPr>
            <w:r w:rsidRPr="00D629EF">
              <w:rPr>
                <w:rFonts w:cs="Arial"/>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58D09DF" w14:textId="77777777" w:rsidR="005840AF" w:rsidRPr="00D629EF"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C079E4"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10FD6A" w14:textId="77777777" w:rsidR="005840AF" w:rsidRPr="00D629EF" w:rsidRDefault="005840AF" w:rsidP="00226CA7">
            <w:pPr>
              <w:pStyle w:val="TAL"/>
              <w:keepNext w:val="0"/>
              <w:keepLines w:val="0"/>
              <w:widowControl w:val="0"/>
              <w:rPr>
                <w:lang w:eastAsia="ja-JP"/>
              </w:rPr>
            </w:pPr>
            <w:r w:rsidRPr="00D629EF">
              <w:rPr>
                <w:lang w:eastAsia="ja-JP"/>
              </w:rPr>
              <w:t>UP Transport Layer Information</w:t>
            </w:r>
          </w:p>
          <w:p w14:paraId="2BD6A054" w14:textId="77777777" w:rsidR="005840AF" w:rsidRPr="00D629EF" w:rsidRDefault="005840AF" w:rsidP="00226CA7">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63D181AB"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685E13"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EE00C0" w14:textId="77777777" w:rsidR="005840AF" w:rsidRPr="00D629EF" w:rsidRDefault="005840AF" w:rsidP="00226CA7">
            <w:pPr>
              <w:pStyle w:val="TAC"/>
              <w:keepNext w:val="0"/>
              <w:keepLines w:val="0"/>
              <w:widowControl w:val="0"/>
              <w:rPr>
                <w:lang w:eastAsia="ja-JP"/>
              </w:rPr>
            </w:pPr>
          </w:p>
        </w:tc>
      </w:tr>
      <w:tr w:rsidR="005840AF" w:rsidRPr="00D629EF" w14:paraId="2811E652" w14:textId="77777777" w:rsidTr="00226CA7">
        <w:tc>
          <w:tcPr>
            <w:tcW w:w="2160" w:type="dxa"/>
            <w:tcBorders>
              <w:top w:val="single" w:sz="4" w:space="0" w:color="auto"/>
              <w:left w:val="single" w:sz="4" w:space="0" w:color="auto"/>
              <w:bottom w:val="single" w:sz="4" w:space="0" w:color="auto"/>
              <w:right w:val="single" w:sz="4" w:space="0" w:color="auto"/>
            </w:tcBorders>
          </w:tcPr>
          <w:p w14:paraId="1D3DC19E" w14:textId="77777777" w:rsidR="005840AF" w:rsidRPr="00D629EF" w:rsidRDefault="005840AF" w:rsidP="00226CA7">
            <w:pPr>
              <w:pStyle w:val="TAL"/>
              <w:keepNext w:val="0"/>
              <w:keepLines w:val="0"/>
              <w:widowControl w:val="0"/>
              <w:ind w:leftChars="50" w:left="100"/>
              <w:rPr>
                <w:rFonts w:cs="Arial"/>
                <w:szCs w:val="18"/>
                <w:lang w:eastAsia="ja-JP"/>
              </w:rPr>
            </w:pPr>
            <w:r w:rsidRPr="00D629EF">
              <w:rPr>
                <w:rFonts w:cs="Arial"/>
                <w:noProof/>
                <w:szCs w:val="18"/>
              </w:rPr>
              <w:t xml:space="preserve">&gt;PDU Session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65397D59" w14:textId="77777777" w:rsidR="005840AF" w:rsidRPr="00D629EF" w:rsidRDefault="005840AF" w:rsidP="00226CA7">
            <w:pPr>
              <w:pStyle w:val="TAL"/>
              <w:keepNext w:val="0"/>
              <w:keepLines w:val="0"/>
              <w:widowControl w:val="0"/>
              <w:rPr>
                <w:rFonts w:eastAsia="Batang"/>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8AACF3"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19DC85" w14:textId="77777777" w:rsidR="005840AF" w:rsidRPr="00D629EF" w:rsidRDefault="005840AF" w:rsidP="00226CA7">
            <w:pPr>
              <w:pStyle w:val="TAL"/>
              <w:keepNext w:val="0"/>
              <w:keepLines w:val="0"/>
              <w:widowControl w:val="0"/>
              <w:rPr>
                <w:noProof/>
                <w:lang w:eastAsia="ja-JP"/>
              </w:rPr>
            </w:pPr>
            <w:r w:rsidRPr="00D629EF">
              <w:rPr>
                <w:noProof/>
                <w:lang w:eastAsia="ja-JP"/>
              </w:rPr>
              <w:t xml:space="preserve">Data Forwarding Information Request </w:t>
            </w:r>
          </w:p>
          <w:p w14:paraId="632D7F8E" w14:textId="77777777" w:rsidR="005840AF" w:rsidRPr="00D629EF" w:rsidRDefault="005840AF" w:rsidP="00226CA7">
            <w:pPr>
              <w:pStyle w:val="TAL"/>
              <w:keepNext w:val="0"/>
              <w:keepLines w:val="0"/>
              <w:widowControl w:val="0"/>
              <w:rPr>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3834EFD"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7A2909"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5120A" w14:textId="77777777" w:rsidR="005840AF" w:rsidRPr="00D629EF" w:rsidRDefault="005840AF" w:rsidP="00226CA7">
            <w:pPr>
              <w:pStyle w:val="TAC"/>
              <w:keepNext w:val="0"/>
              <w:keepLines w:val="0"/>
              <w:widowControl w:val="0"/>
              <w:rPr>
                <w:lang w:eastAsia="ja-JP"/>
              </w:rPr>
            </w:pPr>
          </w:p>
        </w:tc>
      </w:tr>
      <w:tr w:rsidR="005840AF" w:rsidRPr="00D629EF" w14:paraId="134A1EB7" w14:textId="77777777" w:rsidTr="00226CA7">
        <w:tc>
          <w:tcPr>
            <w:tcW w:w="2160" w:type="dxa"/>
            <w:tcBorders>
              <w:top w:val="single" w:sz="4" w:space="0" w:color="auto"/>
              <w:left w:val="single" w:sz="4" w:space="0" w:color="auto"/>
              <w:bottom w:val="single" w:sz="4" w:space="0" w:color="auto"/>
              <w:right w:val="single" w:sz="4" w:space="0" w:color="auto"/>
            </w:tcBorders>
          </w:tcPr>
          <w:p w14:paraId="51BDA5B7" w14:textId="77777777" w:rsidR="005840AF" w:rsidRPr="00D629EF" w:rsidRDefault="005840AF" w:rsidP="00226CA7">
            <w:pPr>
              <w:pStyle w:val="TAL"/>
              <w:keepNext w:val="0"/>
              <w:keepLines w:val="0"/>
              <w:widowControl w:val="0"/>
              <w:ind w:leftChars="50" w:left="100"/>
              <w:rPr>
                <w:rFonts w:cs="Arial"/>
                <w:noProof/>
                <w:szCs w:val="18"/>
              </w:rPr>
            </w:pPr>
            <w:r w:rsidRPr="00D629EF">
              <w:rPr>
                <w:rFonts w:cs="Arial"/>
                <w:noProof/>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738B33B8" w14:textId="77777777" w:rsidR="005840AF" w:rsidRPr="00D629EF" w:rsidRDefault="005840AF"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4C1CAB"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F4ABA9" w14:textId="77777777" w:rsidR="005840AF" w:rsidRPr="00D629EF" w:rsidRDefault="005840AF" w:rsidP="00226CA7">
            <w:pPr>
              <w:pStyle w:val="TAL"/>
              <w:keepNext w:val="0"/>
              <w:keepLines w:val="0"/>
              <w:widowControl w:val="0"/>
              <w:rPr>
                <w:noProof/>
                <w:lang w:eastAsia="ja-JP"/>
              </w:rPr>
            </w:pPr>
            <w:r w:rsidRPr="00D629EF">
              <w:rPr>
                <w:noProof/>
                <w:lang w:eastAsia="ja-JP"/>
              </w:rPr>
              <w:t xml:space="preserve">Inactivity Timer </w:t>
            </w:r>
          </w:p>
          <w:p w14:paraId="2D6A1636" w14:textId="77777777" w:rsidR="005840AF" w:rsidRPr="00D629EF" w:rsidRDefault="005840AF" w:rsidP="00226CA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59E2E8B6" w14:textId="77777777" w:rsidR="005840AF" w:rsidRPr="00D629EF" w:rsidRDefault="005840AF" w:rsidP="00226CA7">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PDU Session</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0678D0"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55B694"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11923DB3" w14:textId="77777777" w:rsidTr="00226CA7">
        <w:tc>
          <w:tcPr>
            <w:tcW w:w="2160" w:type="dxa"/>
            <w:tcBorders>
              <w:top w:val="single" w:sz="4" w:space="0" w:color="auto"/>
              <w:left w:val="single" w:sz="4" w:space="0" w:color="auto"/>
              <w:bottom w:val="single" w:sz="4" w:space="0" w:color="auto"/>
              <w:right w:val="single" w:sz="4" w:space="0" w:color="auto"/>
            </w:tcBorders>
          </w:tcPr>
          <w:p w14:paraId="1D8908E1" w14:textId="77777777" w:rsidR="005840AF" w:rsidRPr="00D629EF" w:rsidRDefault="005840AF" w:rsidP="00226CA7">
            <w:pPr>
              <w:pStyle w:val="TAL"/>
              <w:keepNext w:val="0"/>
              <w:keepLines w:val="0"/>
              <w:widowControl w:val="0"/>
              <w:ind w:leftChars="50" w:left="100"/>
              <w:rPr>
                <w:rFonts w:cs="Arial"/>
                <w:noProof/>
                <w:szCs w:val="18"/>
                <w:lang w:eastAsia="ja-JP"/>
              </w:rPr>
            </w:pPr>
            <w:r w:rsidRPr="00D629EF">
              <w:rPr>
                <w:rFonts w:cs="Arial"/>
                <w:noProof/>
                <w:szCs w:val="18"/>
              </w:rPr>
              <w:t xml:space="preserve">&gt;Existing Allocated </w:t>
            </w:r>
            <w:r w:rsidRPr="00D629EF">
              <w:rPr>
                <w:rFonts w:cs="Arial"/>
                <w:noProof/>
                <w:szCs w:val="18"/>
                <w:lang w:eastAsia="ja-JP"/>
              </w:rPr>
              <w:t>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2D2674A2" w14:textId="77777777" w:rsidR="005840AF" w:rsidRPr="00D629EF" w:rsidRDefault="005840AF"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553CF9"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10F94B" w14:textId="77777777" w:rsidR="005840AF" w:rsidRPr="00D629EF" w:rsidRDefault="005840AF" w:rsidP="00226CA7">
            <w:pPr>
              <w:pStyle w:val="TAL"/>
              <w:keepNext w:val="0"/>
              <w:keepLines w:val="0"/>
              <w:widowControl w:val="0"/>
              <w:rPr>
                <w:noProof/>
                <w:lang w:eastAsia="ja-JP"/>
              </w:rPr>
            </w:pPr>
            <w:r w:rsidRPr="00D629EF">
              <w:rPr>
                <w:noProof/>
                <w:lang w:eastAsia="ja-JP"/>
              </w:rPr>
              <w:t>UP Transport Layer Information</w:t>
            </w:r>
          </w:p>
          <w:p w14:paraId="12388E1C" w14:textId="77777777" w:rsidR="005840AF" w:rsidRPr="00D629EF" w:rsidRDefault="005840AF" w:rsidP="00226CA7">
            <w:pPr>
              <w:pStyle w:val="TAL"/>
              <w:keepNext w:val="0"/>
              <w:keepLines w:val="0"/>
              <w:widowControl w:val="0"/>
              <w:rPr>
                <w:noProof/>
                <w:lang w:eastAsia="ja-JP"/>
              </w:rPr>
            </w:pPr>
            <w:r w:rsidRPr="00D629EF">
              <w:rPr>
                <w:noProof/>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1EB0962D"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7DF331"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E79D81"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209B7C75" w14:textId="77777777" w:rsidTr="00226CA7">
        <w:tc>
          <w:tcPr>
            <w:tcW w:w="2160" w:type="dxa"/>
            <w:tcBorders>
              <w:top w:val="single" w:sz="4" w:space="0" w:color="auto"/>
              <w:left w:val="single" w:sz="4" w:space="0" w:color="auto"/>
              <w:bottom w:val="single" w:sz="4" w:space="0" w:color="auto"/>
              <w:right w:val="single" w:sz="4" w:space="0" w:color="auto"/>
            </w:tcBorders>
          </w:tcPr>
          <w:p w14:paraId="3255BBB8" w14:textId="77777777" w:rsidR="005840AF" w:rsidRPr="00D629EF" w:rsidRDefault="005840AF" w:rsidP="00226CA7">
            <w:pPr>
              <w:pStyle w:val="TAL"/>
              <w:keepNext w:val="0"/>
              <w:keepLines w:val="0"/>
              <w:widowControl w:val="0"/>
              <w:ind w:leftChars="50" w:left="100"/>
              <w:rPr>
                <w:rFonts w:cs="Arial"/>
                <w:noProof/>
                <w:szCs w:val="18"/>
              </w:rPr>
            </w:pPr>
            <w:r w:rsidRPr="00D629EF">
              <w:rPr>
                <w:rFonts w:cs="Arial"/>
                <w:noProof/>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1E0F4475" w14:textId="77777777" w:rsidR="005840AF" w:rsidRPr="00D629EF" w:rsidRDefault="005840AF"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20256"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E0822D" w14:textId="77777777" w:rsidR="005840AF" w:rsidRPr="00D629EF" w:rsidRDefault="005840AF" w:rsidP="00226CA7">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32EE9F29" w14:textId="77777777" w:rsidR="005840AF" w:rsidRPr="00D629EF" w:rsidRDefault="005840AF" w:rsidP="00226CA7">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75CC52F"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55506"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646E333A" w14:textId="77777777" w:rsidTr="00226CA7">
        <w:tc>
          <w:tcPr>
            <w:tcW w:w="2160" w:type="dxa"/>
            <w:tcBorders>
              <w:top w:val="single" w:sz="4" w:space="0" w:color="auto"/>
              <w:left w:val="single" w:sz="4" w:space="0" w:color="auto"/>
              <w:bottom w:val="single" w:sz="4" w:space="0" w:color="auto"/>
              <w:right w:val="single" w:sz="4" w:space="0" w:color="auto"/>
            </w:tcBorders>
          </w:tcPr>
          <w:p w14:paraId="08024D9A" w14:textId="77777777" w:rsidR="005840AF" w:rsidRPr="00836DD7" w:rsidRDefault="005840AF" w:rsidP="00226CA7">
            <w:pPr>
              <w:pStyle w:val="TAL"/>
              <w:keepNext w:val="0"/>
              <w:keepLines w:val="0"/>
              <w:widowControl w:val="0"/>
              <w:ind w:leftChars="50" w:left="100"/>
              <w:rPr>
                <w:rFonts w:cs="Arial"/>
                <w:b/>
                <w:bCs/>
                <w:szCs w:val="18"/>
              </w:rPr>
            </w:pPr>
            <w:r w:rsidRPr="0020238F">
              <w:rPr>
                <w:rFonts w:cs="Arial"/>
                <w:b/>
                <w:bCs/>
                <w:noProof/>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5B67D028"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A965C0" w14:textId="77777777" w:rsidR="005840AF" w:rsidRPr="00D629EF" w:rsidRDefault="005840AF" w:rsidP="00226CA7">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5B13AB5" w14:textId="77777777" w:rsidR="005840AF" w:rsidRPr="00D629EF" w:rsidRDefault="005840AF"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B26284B"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E4865C"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034B57"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53F65DA1" w14:textId="77777777" w:rsidTr="00226CA7">
        <w:tc>
          <w:tcPr>
            <w:tcW w:w="2160" w:type="dxa"/>
            <w:tcBorders>
              <w:top w:val="single" w:sz="4" w:space="0" w:color="auto"/>
              <w:left w:val="single" w:sz="4" w:space="0" w:color="auto"/>
              <w:bottom w:val="single" w:sz="4" w:space="0" w:color="auto"/>
              <w:right w:val="single" w:sz="4" w:space="0" w:color="auto"/>
            </w:tcBorders>
          </w:tcPr>
          <w:p w14:paraId="72B0241D" w14:textId="77777777" w:rsidR="005840AF" w:rsidRPr="00836DD7" w:rsidRDefault="005840AF" w:rsidP="00226CA7">
            <w:pPr>
              <w:pStyle w:val="TAL"/>
              <w:keepNext w:val="0"/>
              <w:keepLines w:val="0"/>
              <w:widowControl w:val="0"/>
              <w:ind w:leftChars="100" w:left="200"/>
              <w:rPr>
                <w:rFonts w:cs="Arial"/>
                <w:b/>
                <w:bCs/>
                <w:szCs w:val="18"/>
              </w:rPr>
            </w:pPr>
            <w:r w:rsidRPr="0020238F">
              <w:rPr>
                <w:rFonts w:cs="Arial"/>
                <w:b/>
                <w:bCs/>
                <w:noProof/>
                <w:szCs w:val="18"/>
                <w:lang w:eastAsia="ja-JP"/>
              </w:rPr>
              <w:t>&gt;&gt;DRB To Setup Item</w:t>
            </w:r>
          </w:p>
        </w:tc>
        <w:tc>
          <w:tcPr>
            <w:tcW w:w="1080" w:type="dxa"/>
            <w:tcBorders>
              <w:top w:val="single" w:sz="4" w:space="0" w:color="auto"/>
              <w:left w:val="single" w:sz="4" w:space="0" w:color="auto"/>
              <w:bottom w:val="single" w:sz="4" w:space="0" w:color="auto"/>
              <w:right w:val="single" w:sz="4" w:space="0" w:color="auto"/>
            </w:tcBorders>
          </w:tcPr>
          <w:p w14:paraId="6A6669E3"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92551" w14:textId="77777777" w:rsidR="005840AF" w:rsidRPr="00D629EF" w:rsidRDefault="005840AF" w:rsidP="00226CA7">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72199E4B" w14:textId="77777777" w:rsidR="005840AF" w:rsidRPr="00D629EF" w:rsidRDefault="005840AF" w:rsidP="00226CA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BDA857A"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3F7841"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534C6"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5AF51612" w14:textId="77777777" w:rsidTr="00226CA7">
        <w:tc>
          <w:tcPr>
            <w:tcW w:w="2160" w:type="dxa"/>
            <w:tcBorders>
              <w:top w:val="single" w:sz="4" w:space="0" w:color="auto"/>
              <w:left w:val="single" w:sz="4" w:space="0" w:color="auto"/>
              <w:bottom w:val="single" w:sz="4" w:space="0" w:color="auto"/>
              <w:right w:val="single" w:sz="4" w:space="0" w:color="auto"/>
            </w:tcBorders>
          </w:tcPr>
          <w:p w14:paraId="2D72D131" w14:textId="77777777" w:rsidR="005840AF" w:rsidRPr="00D629EF" w:rsidRDefault="005840AF" w:rsidP="00226CA7">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28D00744" w14:textId="77777777" w:rsidR="005840AF" w:rsidRPr="00D629EF"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B37399" w14:textId="77777777" w:rsidR="005840AF" w:rsidRPr="00D629EF" w:rsidRDefault="005840AF" w:rsidP="00226CA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266A1C1" w14:textId="77777777" w:rsidR="005840AF" w:rsidRPr="00D629EF" w:rsidRDefault="005840AF" w:rsidP="00226CA7">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658358B"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0AD377"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F3806"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69C0C0D3" w14:textId="77777777" w:rsidTr="00226CA7">
        <w:tc>
          <w:tcPr>
            <w:tcW w:w="2160" w:type="dxa"/>
            <w:tcBorders>
              <w:top w:val="single" w:sz="4" w:space="0" w:color="auto"/>
              <w:left w:val="single" w:sz="4" w:space="0" w:color="auto"/>
              <w:bottom w:val="single" w:sz="4" w:space="0" w:color="auto"/>
              <w:right w:val="single" w:sz="4" w:space="0" w:color="auto"/>
            </w:tcBorders>
          </w:tcPr>
          <w:p w14:paraId="075C8CDB" w14:textId="77777777" w:rsidR="005840AF" w:rsidRPr="00D629EF" w:rsidRDefault="005840AF" w:rsidP="00226CA7">
            <w:pPr>
              <w:pStyle w:val="TAL"/>
              <w:keepNext w:val="0"/>
              <w:keepLines w:val="0"/>
              <w:widowControl w:val="0"/>
              <w:ind w:leftChars="150" w:left="300"/>
              <w:rPr>
                <w:rFonts w:cs="Arial"/>
                <w:szCs w:val="18"/>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049458A5" w14:textId="77777777" w:rsidR="005840AF" w:rsidRPr="00D629EF" w:rsidRDefault="005840AF" w:rsidP="00226CA7">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4A19766D"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E10E2F" w14:textId="77777777" w:rsidR="005840AF" w:rsidRPr="00D629EF" w:rsidRDefault="005840AF" w:rsidP="00226CA7">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4DEA1211"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C3ECB8"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D20D1"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4A613C35" w14:textId="77777777" w:rsidTr="00226CA7">
        <w:tc>
          <w:tcPr>
            <w:tcW w:w="2160" w:type="dxa"/>
            <w:tcBorders>
              <w:top w:val="single" w:sz="4" w:space="0" w:color="auto"/>
              <w:left w:val="single" w:sz="4" w:space="0" w:color="auto"/>
              <w:bottom w:val="single" w:sz="4" w:space="0" w:color="auto"/>
              <w:right w:val="single" w:sz="4" w:space="0" w:color="auto"/>
            </w:tcBorders>
          </w:tcPr>
          <w:p w14:paraId="22B242C2" w14:textId="77777777" w:rsidR="005840AF" w:rsidRPr="00D629EF" w:rsidRDefault="005840AF" w:rsidP="00226CA7">
            <w:pPr>
              <w:pStyle w:val="TAL"/>
              <w:keepNext w:val="0"/>
              <w:keepLines w:val="0"/>
              <w:widowControl w:val="0"/>
              <w:ind w:leftChars="150" w:left="300"/>
              <w:rPr>
                <w:rFonts w:cs="Arial"/>
                <w:szCs w:val="18"/>
              </w:rPr>
            </w:pPr>
            <w:r w:rsidRPr="00D629EF">
              <w:rPr>
                <w:rFonts w:cs="Arial"/>
                <w:noProof/>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2BB7D9BB" w14:textId="77777777" w:rsidR="005840AF" w:rsidRPr="00D629EF"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2898D3"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7BB1D6" w14:textId="77777777" w:rsidR="005840AF" w:rsidRPr="00D629EF" w:rsidRDefault="005840AF" w:rsidP="00226CA7">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5362611E"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3497D7"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B1C1B5"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49F11E00" w14:textId="77777777" w:rsidTr="00226CA7">
        <w:tc>
          <w:tcPr>
            <w:tcW w:w="2160" w:type="dxa"/>
            <w:tcBorders>
              <w:top w:val="single" w:sz="4" w:space="0" w:color="auto"/>
              <w:left w:val="single" w:sz="4" w:space="0" w:color="auto"/>
              <w:bottom w:val="single" w:sz="4" w:space="0" w:color="auto"/>
              <w:right w:val="single" w:sz="4" w:space="0" w:color="auto"/>
            </w:tcBorders>
          </w:tcPr>
          <w:p w14:paraId="0F4FA46F" w14:textId="77777777" w:rsidR="005840AF" w:rsidRPr="00D629EF" w:rsidRDefault="005840AF" w:rsidP="00226CA7">
            <w:pPr>
              <w:pStyle w:val="TAL"/>
              <w:keepNext w:val="0"/>
              <w:keepLines w:val="0"/>
              <w:widowControl w:val="0"/>
              <w:ind w:leftChars="150" w:left="300"/>
              <w:rPr>
                <w:rFonts w:cs="Arial"/>
                <w:szCs w:val="18"/>
              </w:rPr>
            </w:pPr>
            <w:r w:rsidRPr="00D629EF">
              <w:rPr>
                <w:rFonts w:cs="Arial"/>
                <w:noProof/>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7D63EE5E" w14:textId="77777777" w:rsidR="005840AF" w:rsidRPr="00D629EF"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BC8741"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9DB33C" w14:textId="77777777" w:rsidR="005840AF" w:rsidRPr="00D629EF" w:rsidRDefault="005840AF" w:rsidP="00226CA7">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70F1F0EA"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B44556"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49F53"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392E873D" w14:textId="77777777" w:rsidTr="00226CA7">
        <w:tc>
          <w:tcPr>
            <w:tcW w:w="2160" w:type="dxa"/>
            <w:tcBorders>
              <w:top w:val="single" w:sz="4" w:space="0" w:color="auto"/>
              <w:left w:val="single" w:sz="4" w:space="0" w:color="auto"/>
              <w:bottom w:val="single" w:sz="4" w:space="0" w:color="auto"/>
              <w:right w:val="single" w:sz="4" w:space="0" w:color="auto"/>
            </w:tcBorders>
          </w:tcPr>
          <w:p w14:paraId="4218C0BD" w14:textId="77777777" w:rsidR="005840AF" w:rsidRPr="00D629EF" w:rsidRDefault="005840AF" w:rsidP="00226CA7">
            <w:pPr>
              <w:pStyle w:val="TAL"/>
              <w:keepNext w:val="0"/>
              <w:keepLines w:val="0"/>
              <w:widowControl w:val="0"/>
              <w:ind w:leftChars="150" w:left="300"/>
              <w:rPr>
                <w:rFonts w:cs="Arial"/>
                <w:szCs w:val="18"/>
              </w:rPr>
            </w:pPr>
            <w:r w:rsidRPr="00D629EF">
              <w:rPr>
                <w:rFonts w:cs="Arial"/>
                <w:noProof/>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4AA6EB3A" w14:textId="77777777" w:rsidR="005840AF" w:rsidRPr="00D629EF" w:rsidRDefault="005840AF" w:rsidP="00226CA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9ADE60"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51B53B" w14:textId="77777777" w:rsidR="005840AF" w:rsidRPr="00D629EF" w:rsidRDefault="005840AF" w:rsidP="00226CA7">
            <w:pPr>
              <w:pStyle w:val="TAL"/>
              <w:keepNext w:val="0"/>
              <w:keepLines w:val="0"/>
              <w:widowControl w:val="0"/>
              <w:rPr>
                <w:noProof/>
                <w:lang w:eastAsia="ja-JP"/>
              </w:rPr>
            </w:pPr>
            <w:r w:rsidRPr="00D629EF">
              <w:rPr>
                <w:noProof/>
                <w:lang w:eastAsia="ja-JP"/>
              </w:rPr>
              <w:t>QoS Flow QoS Parameters List</w:t>
            </w:r>
          </w:p>
          <w:p w14:paraId="69A286A7" w14:textId="77777777" w:rsidR="005840AF" w:rsidRPr="00D629EF" w:rsidRDefault="005840AF" w:rsidP="00226CA7">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1B14A164" w14:textId="77777777" w:rsidR="005840AF" w:rsidRPr="00D629EF" w:rsidRDefault="005840AF" w:rsidP="00226CA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804250"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CA764"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1065419D" w14:textId="77777777" w:rsidTr="00226CA7">
        <w:tc>
          <w:tcPr>
            <w:tcW w:w="2160" w:type="dxa"/>
            <w:tcBorders>
              <w:top w:val="single" w:sz="4" w:space="0" w:color="auto"/>
              <w:left w:val="single" w:sz="4" w:space="0" w:color="auto"/>
              <w:bottom w:val="single" w:sz="4" w:space="0" w:color="auto"/>
              <w:right w:val="single" w:sz="4" w:space="0" w:color="auto"/>
            </w:tcBorders>
          </w:tcPr>
          <w:p w14:paraId="49070152" w14:textId="77777777" w:rsidR="005840AF" w:rsidRPr="00D629EF" w:rsidRDefault="005840AF" w:rsidP="00226CA7">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CCA73F7" w14:textId="77777777" w:rsidR="005840AF" w:rsidRPr="00D629EF" w:rsidRDefault="005840AF"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CFA804"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6D80C3" w14:textId="77777777" w:rsidR="005840AF" w:rsidRPr="00D629EF" w:rsidRDefault="005840AF" w:rsidP="00226CA7">
            <w:pPr>
              <w:pStyle w:val="TAL"/>
              <w:keepNext w:val="0"/>
              <w:keepLines w:val="0"/>
              <w:widowControl w:val="0"/>
              <w:rPr>
                <w:noProof/>
                <w:lang w:eastAsia="ja-JP"/>
              </w:rPr>
            </w:pPr>
            <w:r w:rsidRPr="00D629EF">
              <w:rPr>
                <w:noProof/>
                <w:lang w:eastAsia="ja-JP"/>
              </w:rPr>
              <w:t xml:space="preserve">Data Forwarding Information Request </w:t>
            </w:r>
          </w:p>
          <w:p w14:paraId="4DF1947A" w14:textId="77777777" w:rsidR="005840AF" w:rsidRPr="00D629EF" w:rsidRDefault="005840AF" w:rsidP="00226CA7">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47D9EBC7" w14:textId="77777777" w:rsidR="005840AF" w:rsidRPr="00D629EF" w:rsidRDefault="005840AF" w:rsidP="00226CA7">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E371ADF"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E8DDD"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115CE9D7" w14:textId="77777777" w:rsidTr="00226CA7">
        <w:tc>
          <w:tcPr>
            <w:tcW w:w="2160" w:type="dxa"/>
            <w:tcBorders>
              <w:top w:val="single" w:sz="4" w:space="0" w:color="auto"/>
              <w:left w:val="single" w:sz="4" w:space="0" w:color="auto"/>
              <w:bottom w:val="single" w:sz="4" w:space="0" w:color="auto"/>
              <w:right w:val="single" w:sz="4" w:space="0" w:color="auto"/>
            </w:tcBorders>
          </w:tcPr>
          <w:p w14:paraId="1792CDEC" w14:textId="77777777" w:rsidR="005840AF" w:rsidRPr="00D629EF" w:rsidRDefault="005840AF" w:rsidP="00226CA7">
            <w:pPr>
              <w:pStyle w:val="TAL"/>
              <w:keepNext w:val="0"/>
              <w:keepLines w:val="0"/>
              <w:widowControl w:val="0"/>
              <w:ind w:leftChars="150" w:left="300"/>
              <w:rPr>
                <w:rFonts w:cs="Arial"/>
                <w:noProof/>
                <w:szCs w:val="18"/>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5F29ED0" w14:textId="77777777" w:rsidR="005840AF" w:rsidRPr="00D629EF" w:rsidRDefault="005840AF"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C387B9"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3AAF48" w14:textId="77777777" w:rsidR="005840AF" w:rsidRPr="00D629EF" w:rsidRDefault="005840AF" w:rsidP="00226CA7">
            <w:pPr>
              <w:pStyle w:val="TAL"/>
              <w:keepNext w:val="0"/>
              <w:keepLines w:val="0"/>
              <w:widowControl w:val="0"/>
              <w:rPr>
                <w:noProof/>
                <w:lang w:eastAsia="ja-JP"/>
              </w:rPr>
            </w:pPr>
            <w:r w:rsidRPr="00D629EF">
              <w:rPr>
                <w:noProof/>
                <w:lang w:eastAsia="ja-JP"/>
              </w:rPr>
              <w:t xml:space="preserve">Inactivity Timer </w:t>
            </w:r>
          </w:p>
          <w:p w14:paraId="1D63265D" w14:textId="77777777" w:rsidR="005840AF" w:rsidRPr="00D629EF" w:rsidRDefault="005840AF" w:rsidP="00226CA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FC38304" w14:textId="77777777" w:rsidR="005840AF" w:rsidRPr="00D629EF" w:rsidRDefault="005840AF" w:rsidP="00226CA7">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862A5D"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13F9A4"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509F4FB4" w14:textId="77777777" w:rsidTr="00226CA7">
        <w:tc>
          <w:tcPr>
            <w:tcW w:w="2160" w:type="dxa"/>
            <w:tcBorders>
              <w:top w:val="single" w:sz="4" w:space="0" w:color="auto"/>
              <w:left w:val="single" w:sz="4" w:space="0" w:color="auto"/>
              <w:bottom w:val="single" w:sz="4" w:space="0" w:color="auto"/>
              <w:right w:val="single" w:sz="4" w:space="0" w:color="auto"/>
            </w:tcBorders>
          </w:tcPr>
          <w:p w14:paraId="348387BE" w14:textId="77777777" w:rsidR="005840AF" w:rsidRPr="00D629EF" w:rsidRDefault="005840AF" w:rsidP="00226CA7">
            <w:pPr>
              <w:pStyle w:val="TAL"/>
              <w:keepNext w:val="0"/>
              <w:keepLines w:val="0"/>
              <w:widowControl w:val="0"/>
              <w:ind w:leftChars="150" w:left="300"/>
              <w:rPr>
                <w:rFonts w:cs="Arial"/>
                <w:noProof/>
                <w:szCs w:val="18"/>
                <w:lang w:eastAsia="ja-JP"/>
              </w:rPr>
            </w:pPr>
            <w:r w:rsidRPr="00D629EF">
              <w:rPr>
                <w:rFonts w:cs="Arial"/>
                <w:bCs/>
                <w:noProof/>
                <w:szCs w:val="18"/>
                <w:lang w:eastAsia="ja-JP"/>
              </w:rPr>
              <w:t>&gt;</w:t>
            </w:r>
            <w:r w:rsidRPr="00D629EF">
              <w:rPr>
                <w:rFonts w:cs="Arial"/>
                <w:noProof/>
                <w:szCs w:val="18"/>
              </w:rPr>
              <w:t>&gt;&gt;</w:t>
            </w:r>
            <w:r w:rsidRPr="00D629EF">
              <w:rPr>
                <w:rFonts w:cs="Arial"/>
                <w:bCs/>
                <w:noProof/>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34FB4510" w14:textId="77777777" w:rsidR="005840AF" w:rsidRPr="00D629EF" w:rsidRDefault="005840AF" w:rsidP="00226CA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9543C4"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557E95" w14:textId="77777777" w:rsidR="005840AF" w:rsidRPr="00D629EF" w:rsidRDefault="005840AF" w:rsidP="00226CA7">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5E605CD" w14:textId="77777777" w:rsidR="005840AF" w:rsidRPr="00D629EF" w:rsidRDefault="005840AF" w:rsidP="00226CA7">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47963FC" w14:textId="77777777" w:rsidR="005840AF" w:rsidRPr="00D629EF" w:rsidRDefault="005840AF" w:rsidP="00226CA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DA492" w14:textId="77777777" w:rsidR="005840AF" w:rsidRPr="00D629EF" w:rsidRDefault="005840AF" w:rsidP="00226CA7">
            <w:pPr>
              <w:pStyle w:val="TAC"/>
              <w:keepNext w:val="0"/>
              <w:keepLines w:val="0"/>
              <w:widowControl w:val="0"/>
              <w:rPr>
                <w:lang w:eastAsia="ja-JP"/>
              </w:rPr>
            </w:pPr>
            <w:r w:rsidRPr="00D629EF">
              <w:rPr>
                <w:lang w:eastAsia="ja-JP"/>
              </w:rPr>
              <w:t>-</w:t>
            </w:r>
          </w:p>
        </w:tc>
      </w:tr>
      <w:tr w:rsidR="005840AF" w:rsidRPr="00D629EF" w14:paraId="529A39C5" w14:textId="77777777" w:rsidTr="00226CA7">
        <w:tc>
          <w:tcPr>
            <w:tcW w:w="2160" w:type="dxa"/>
            <w:tcBorders>
              <w:top w:val="single" w:sz="4" w:space="0" w:color="auto"/>
              <w:left w:val="single" w:sz="4" w:space="0" w:color="auto"/>
              <w:bottom w:val="single" w:sz="4" w:space="0" w:color="auto"/>
              <w:right w:val="single" w:sz="4" w:space="0" w:color="auto"/>
            </w:tcBorders>
          </w:tcPr>
          <w:p w14:paraId="0AC17DFE" w14:textId="77777777" w:rsidR="005840AF" w:rsidRPr="00D629EF" w:rsidRDefault="005840AF" w:rsidP="00226CA7">
            <w:pPr>
              <w:pStyle w:val="TAL"/>
              <w:keepNext w:val="0"/>
              <w:keepLines w:val="0"/>
              <w:widowControl w:val="0"/>
              <w:ind w:leftChars="150" w:left="300"/>
              <w:rPr>
                <w:rFonts w:cs="Arial"/>
                <w:bCs/>
                <w:noProof/>
                <w:szCs w:val="18"/>
                <w:lang w:eastAsia="ja-JP"/>
              </w:rPr>
            </w:pPr>
            <w:r w:rsidRPr="00D629EF">
              <w:rPr>
                <w:rFonts w:cs="Arial"/>
                <w:noProof/>
                <w:szCs w:val="18"/>
              </w:rPr>
              <w:t xml:space="preserve">&gt;&gt;&gt;DRB </w:t>
            </w:r>
            <w:r w:rsidRPr="00D629EF">
              <w:rPr>
                <w:rFonts w:cs="Arial"/>
                <w:noProof/>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3C0B2555" w14:textId="77777777" w:rsidR="005840AF" w:rsidRPr="00D629EF" w:rsidRDefault="005840AF" w:rsidP="00226CA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A4003A"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A97C73" w14:textId="77777777" w:rsidR="005840AF" w:rsidRDefault="005840AF" w:rsidP="00226CA7">
            <w:pPr>
              <w:pStyle w:val="TAL"/>
              <w:keepNext w:val="0"/>
              <w:keepLines w:val="0"/>
              <w:widowControl w:val="0"/>
              <w:rPr>
                <w:rFonts w:cs="Arial"/>
                <w:noProof/>
                <w:szCs w:val="18"/>
                <w:lang w:eastAsia="ja-JP"/>
              </w:rPr>
            </w:pPr>
            <w:r w:rsidRPr="00BA5EF1">
              <w:rPr>
                <w:rFonts w:cs="Arial"/>
                <w:noProof/>
                <w:szCs w:val="18"/>
                <w:lang w:eastAsia="ja-JP"/>
              </w:rPr>
              <w:t>QoS Flow Level QoS Parameters</w:t>
            </w:r>
          </w:p>
          <w:p w14:paraId="59181746" w14:textId="77777777" w:rsidR="005840AF" w:rsidRPr="00D629EF" w:rsidRDefault="005840AF" w:rsidP="00226CA7">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0C41CDEC" w14:textId="77777777" w:rsidR="005840AF" w:rsidRPr="00D629EF" w:rsidRDefault="005840AF" w:rsidP="00226CA7">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53858304" w14:textId="77777777" w:rsidR="005840AF" w:rsidRPr="00D629EF" w:rsidRDefault="005840AF" w:rsidP="00226CA7">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0017B4" w14:textId="77777777" w:rsidR="005840AF" w:rsidRPr="00D629EF" w:rsidRDefault="005840AF" w:rsidP="00226CA7">
            <w:pPr>
              <w:pStyle w:val="TAC"/>
              <w:keepNext w:val="0"/>
              <w:keepLines w:val="0"/>
              <w:widowControl w:val="0"/>
              <w:rPr>
                <w:rFonts w:cs="Arial"/>
                <w:szCs w:val="18"/>
                <w:lang w:eastAsia="ja-JP"/>
              </w:rPr>
            </w:pPr>
            <w:r w:rsidRPr="00D629EF">
              <w:rPr>
                <w:rFonts w:cs="Arial"/>
                <w:szCs w:val="18"/>
                <w:lang w:eastAsia="ja-JP"/>
              </w:rPr>
              <w:t>ignore</w:t>
            </w:r>
          </w:p>
        </w:tc>
      </w:tr>
      <w:tr w:rsidR="005840AF" w:rsidRPr="00D629EF" w14:paraId="1EC1FD6B" w14:textId="77777777" w:rsidTr="00226CA7">
        <w:tc>
          <w:tcPr>
            <w:tcW w:w="2160" w:type="dxa"/>
            <w:tcBorders>
              <w:top w:val="single" w:sz="4" w:space="0" w:color="auto"/>
              <w:left w:val="single" w:sz="4" w:space="0" w:color="auto"/>
              <w:bottom w:val="single" w:sz="4" w:space="0" w:color="auto"/>
              <w:right w:val="single" w:sz="4" w:space="0" w:color="auto"/>
            </w:tcBorders>
          </w:tcPr>
          <w:p w14:paraId="01A70B32" w14:textId="77777777" w:rsidR="005840AF" w:rsidRPr="00D629EF" w:rsidRDefault="005840AF" w:rsidP="00226CA7">
            <w:pPr>
              <w:pStyle w:val="TAL"/>
              <w:keepNext w:val="0"/>
              <w:keepLines w:val="0"/>
              <w:widowControl w:val="0"/>
              <w:ind w:leftChars="150" w:left="300"/>
              <w:rPr>
                <w:rFonts w:cs="Arial"/>
                <w:noProof/>
                <w:szCs w:val="18"/>
              </w:rPr>
            </w:pPr>
            <w:r>
              <w:rPr>
                <w:rFonts w:cs="Arial"/>
                <w:noProof/>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00651B5D" w14:textId="77777777" w:rsidR="005840AF" w:rsidRPr="00D629EF" w:rsidRDefault="005840AF" w:rsidP="00226CA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D779FB"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6F6432" w14:textId="77777777" w:rsidR="005840AF" w:rsidRPr="00D629EF" w:rsidRDefault="005840AF" w:rsidP="00226CA7">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06637D40" w14:textId="77777777" w:rsidR="005840AF" w:rsidRPr="00D629EF" w:rsidRDefault="005840AF"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C8C4BD" w14:textId="77777777" w:rsidR="005840AF" w:rsidRPr="00D629EF" w:rsidRDefault="005840AF"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3051E0" w14:textId="77777777" w:rsidR="005840AF" w:rsidRPr="00D629EF" w:rsidRDefault="005840AF" w:rsidP="00226CA7">
            <w:pPr>
              <w:pStyle w:val="TAC"/>
              <w:keepNext w:val="0"/>
              <w:keepLines w:val="0"/>
              <w:widowControl w:val="0"/>
              <w:rPr>
                <w:rFonts w:cs="Arial"/>
                <w:szCs w:val="18"/>
                <w:lang w:eastAsia="ja-JP"/>
              </w:rPr>
            </w:pPr>
            <w:r>
              <w:rPr>
                <w:rFonts w:cs="Arial"/>
                <w:szCs w:val="18"/>
                <w:lang w:eastAsia="ja-JP"/>
              </w:rPr>
              <w:t>ignore</w:t>
            </w:r>
          </w:p>
        </w:tc>
      </w:tr>
      <w:tr w:rsidR="005840AF" w:rsidRPr="00D629EF" w14:paraId="4E34AC19" w14:textId="77777777" w:rsidTr="00226CA7">
        <w:tc>
          <w:tcPr>
            <w:tcW w:w="2160" w:type="dxa"/>
            <w:tcBorders>
              <w:top w:val="single" w:sz="4" w:space="0" w:color="auto"/>
              <w:left w:val="single" w:sz="4" w:space="0" w:color="auto"/>
              <w:bottom w:val="single" w:sz="4" w:space="0" w:color="auto"/>
              <w:right w:val="single" w:sz="4" w:space="0" w:color="auto"/>
            </w:tcBorders>
          </w:tcPr>
          <w:p w14:paraId="1323B77C" w14:textId="77777777" w:rsidR="005840AF" w:rsidRDefault="005840AF" w:rsidP="00226CA7">
            <w:pPr>
              <w:pStyle w:val="TAL"/>
              <w:keepNext w:val="0"/>
              <w:keepLines w:val="0"/>
              <w:widowControl w:val="0"/>
              <w:ind w:leftChars="150" w:left="300"/>
              <w:rPr>
                <w:noProof/>
              </w:rPr>
            </w:pPr>
            <w:r>
              <w:rPr>
                <w:rFonts w:hint="eastAsia"/>
                <w:noProof/>
                <w:lang w:eastAsia="zh-CN"/>
              </w:rPr>
              <w:t>&gt;</w:t>
            </w:r>
            <w:r>
              <w:rPr>
                <w:noProof/>
                <w:lang w:eastAsia="zh-CN"/>
              </w:rPr>
              <w:t>&gt;&gt;</w:t>
            </w:r>
            <w:r w:rsidRPr="00AC68FF">
              <w:rPr>
                <w:noProof/>
                <w:lang w:eastAsia="zh-CN"/>
              </w:rPr>
              <w:t xml:space="preserve">Ignore Mapping </w:t>
            </w:r>
            <w:r w:rsidRPr="00AC68FF">
              <w:rPr>
                <w:noProof/>
                <w:lang w:eastAsia="zh-CN"/>
              </w:rPr>
              <w:lastRenderedPageBreak/>
              <w:t>Rule Indication</w:t>
            </w:r>
          </w:p>
        </w:tc>
        <w:tc>
          <w:tcPr>
            <w:tcW w:w="1080" w:type="dxa"/>
            <w:tcBorders>
              <w:top w:val="single" w:sz="4" w:space="0" w:color="auto"/>
              <w:left w:val="single" w:sz="4" w:space="0" w:color="auto"/>
              <w:bottom w:val="single" w:sz="4" w:space="0" w:color="auto"/>
              <w:right w:val="single" w:sz="4" w:space="0" w:color="auto"/>
            </w:tcBorders>
          </w:tcPr>
          <w:p w14:paraId="5C42B9B5" w14:textId="77777777" w:rsidR="005840AF" w:rsidRDefault="005840AF" w:rsidP="00226CA7">
            <w:pPr>
              <w:pStyle w:val="TAL"/>
              <w:keepNext w:val="0"/>
              <w:keepLines w:val="0"/>
              <w:widowControl w:val="0"/>
              <w:rPr>
                <w:rFonts w:cs="Arial"/>
                <w:szCs w:val="18"/>
                <w:lang w:eastAsia="ja-JP"/>
              </w:rPr>
            </w:pPr>
            <w:r>
              <w:rPr>
                <w:rFonts w:cs="Arial" w:hint="eastAsia"/>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6DB2E4C"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BCF69" w14:textId="77777777" w:rsidR="005840AF" w:rsidRDefault="005840AF" w:rsidP="00226CA7">
            <w:pPr>
              <w:pStyle w:val="TAL"/>
              <w:keepNext w:val="0"/>
              <w:keepLines w:val="0"/>
              <w:widowControl w:val="0"/>
              <w:rPr>
                <w:rFonts w:cs="Arial"/>
                <w:noProof/>
                <w:szCs w:val="18"/>
                <w:lang w:eastAsia="ja-JP"/>
              </w:rPr>
            </w:pPr>
            <w:r w:rsidRPr="00FA52B0">
              <w:rPr>
                <w:noProof/>
                <w:lang w:eastAsia="ja-JP"/>
              </w:rPr>
              <w:t xml:space="preserve">ENUMERATED </w:t>
            </w:r>
            <w:r w:rsidRPr="00FA52B0">
              <w:rPr>
                <w:noProof/>
                <w:lang w:eastAsia="ja-JP"/>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0BA0B2A9" w14:textId="77777777" w:rsidR="005840AF" w:rsidRPr="00A77B1A" w:rsidRDefault="005840AF" w:rsidP="00226CA7">
            <w:pPr>
              <w:pStyle w:val="TAL"/>
              <w:keepNext w:val="0"/>
              <w:keepLines w:val="0"/>
              <w:widowControl w:val="0"/>
              <w:rPr>
                <w:rFonts w:cs="Arial"/>
                <w:szCs w:val="18"/>
                <w:lang w:eastAsia="ja-JP"/>
              </w:rPr>
            </w:pPr>
            <w:r w:rsidRPr="0060494F">
              <w:lastRenderedPageBreak/>
              <w:t xml:space="preserve">Included if the </w:t>
            </w:r>
            <w:r w:rsidRPr="0060494F">
              <w:lastRenderedPageBreak/>
              <w:t xml:space="preserve">QoS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2EF2A3C2" w14:textId="77777777" w:rsidR="005840AF" w:rsidRDefault="005840AF" w:rsidP="00226CA7">
            <w:pPr>
              <w:pStyle w:val="TAC"/>
              <w:keepNext w:val="0"/>
              <w:keepLines w:val="0"/>
              <w:widowControl w:val="0"/>
              <w:rPr>
                <w:rFonts w:cs="Arial"/>
                <w:szCs w:val="18"/>
                <w:lang w:eastAsia="ja-JP"/>
              </w:rPr>
            </w:pPr>
            <w:r>
              <w:rPr>
                <w:rFonts w:cs="Arial" w:hint="eastAsia"/>
                <w:szCs w:val="18"/>
                <w:lang w:eastAsia="zh-CN"/>
              </w:rPr>
              <w:lastRenderedPageBreak/>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812351" w14:textId="77777777" w:rsidR="005840AF" w:rsidRDefault="005840AF" w:rsidP="00226CA7">
            <w:pPr>
              <w:pStyle w:val="TAC"/>
              <w:keepNext w:val="0"/>
              <w:keepLines w:val="0"/>
              <w:widowControl w:val="0"/>
              <w:rPr>
                <w:rFonts w:cs="Arial"/>
                <w:szCs w:val="18"/>
                <w:lang w:eastAsia="ja-JP"/>
              </w:rPr>
            </w:pPr>
            <w:r>
              <w:rPr>
                <w:rFonts w:cs="Arial"/>
                <w:szCs w:val="18"/>
                <w:lang w:eastAsia="zh-CN"/>
              </w:rPr>
              <w:t>reject</w:t>
            </w:r>
          </w:p>
        </w:tc>
      </w:tr>
      <w:tr w:rsidR="005840AF" w:rsidRPr="00D629EF" w14:paraId="1D5FAB3B" w14:textId="77777777" w:rsidTr="00226CA7">
        <w:tc>
          <w:tcPr>
            <w:tcW w:w="2160" w:type="dxa"/>
            <w:tcBorders>
              <w:top w:val="single" w:sz="4" w:space="0" w:color="auto"/>
              <w:left w:val="single" w:sz="4" w:space="0" w:color="auto"/>
              <w:bottom w:val="single" w:sz="4" w:space="0" w:color="auto"/>
              <w:right w:val="single" w:sz="4" w:space="0" w:color="auto"/>
            </w:tcBorders>
          </w:tcPr>
          <w:p w14:paraId="55BB1478" w14:textId="77777777" w:rsidR="005840AF" w:rsidRDefault="005840AF" w:rsidP="00226CA7">
            <w:pPr>
              <w:pStyle w:val="TAL"/>
              <w:keepNext w:val="0"/>
              <w:keepLines w:val="0"/>
              <w:widowControl w:val="0"/>
              <w:ind w:leftChars="150" w:left="300"/>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050D3430" w14:textId="77777777" w:rsidR="005840AF" w:rsidRDefault="005840AF" w:rsidP="00226CA7">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97BAD3"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E722FE" w14:textId="77777777" w:rsidR="005840AF" w:rsidRPr="00FA52B0" w:rsidRDefault="005840AF" w:rsidP="00226CA7">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6F364B27" w14:textId="77777777" w:rsidR="005840AF" w:rsidRPr="0060494F" w:rsidRDefault="005840AF" w:rsidP="00226CA7">
            <w:pPr>
              <w:pStyle w:val="TAL"/>
              <w:keepNext w:val="0"/>
              <w:keepLines w:val="0"/>
              <w:widowControl w:val="0"/>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-CU-CP requests QoS flow remapping during an intra-system lossless handover as specified in TS 38.300 [4].</w:t>
            </w:r>
          </w:p>
        </w:tc>
        <w:tc>
          <w:tcPr>
            <w:tcW w:w="1080" w:type="dxa"/>
            <w:tcBorders>
              <w:top w:val="single" w:sz="4" w:space="0" w:color="auto"/>
              <w:left w:val="single" w:sz="4" w:space="0" w:color="auto"/>
              <w:bottom w:val="single" w:sz="4" w:space="0" w:color="auto"/>
              <w:right w:val="single" w:sz="4" w:space="0" w:color="auto"/>
            </w:tcBorders>
          </w:tcPr>
          <w:p w14:paraId="10EE120E" w14:textId="77777777" w:rsidR="005840AF" w:rsidRDefault="005840AF" w:rsidP="00226CA7">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37525E" w14:textId="77777777" w:rsidR="005840AF" w:rsidRDefault="005840AF" w:rsidP="00226CA7">
            <w:pPr>
              <w:pStyle w:val="TAC"/>
              <w:keepNext w:val="0"/>
              <w:keepLines w:val="0"/>
              <w:widowControl w:val="0"/>
              <w:rPr>
                <w:rFonts w:cs="Arial"/>
                <w:szCs w:val="18"/>
                <w:lang w:eastAsia="zh-CN"/>
              </w:rPr>
            </w:pPr>
            <w:r>
              <w:rPr>
                <w:rFonts w:cs="Arial"/>
                <w:szCs w:val="18"/>
                <w:lang w:eastAsia="ja-JP"/>
              </w:rPr>
              <w:t>reject</w:t>
            </w:r>
          </w:p>
        </w:tc>
      </w:tr>
      <w:tr w:rsidR="005840AF" w:rsidRPr="00D629EF" w14:paraId="1BD20985" w14:textId="77777777" w:rsidTr="00226CA7">
        <w:tc>
          <w:tcPr>
            <w:tcW w:w="2160" w:type="dxa"/>
            <w:tcBorders>
              <w:top w:val="single" w:sz="4" w:space="0" w:color="auto"/>
              <w:left w:val="single" w:sz="4" w:space="0" w:color="auto"/>
              <w:bottom w:val="single" w:sz="4" w:space="0" w:color="auto"/>
              <w:right w:val="single" w:sz="4" w:space="0" w:color="auto"/>
            </w:tcBorders>
          </w:tcPr>
          <w:p w14:paraId="7A38AA0E" w14:textId="77777777" w:rsidR="005840AF" w:rsidRDefault="005840AF" w:rsidP="00226CA7">
            <w:pPr>
              <w:pStyle w:val="TAL"/>
              <w:keepNext w:val="0"/>
              <w:keepLines w:val="0"/>
              <w:widowControl w:val="0"/>
              <w:ind w:leftChars="150" w:left="300"/>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6AE0E10E" w14:textId="77777777" w:rsidR="005840AF" w:rsidRDefault="005840AF" w:rsidP="00226CA7">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26CD99"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AA35A1" w14:textId="77777777" w:rsidR="005840AF" w:rsidRDefault="005840AF" w:rsidP="00226CA7">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BD85387" w14:textId="77777777" w:rsidR="005840AF" w:rsidRPr="00186E24" w:rsidRDefault="005840AF" w:rsidP="00226CA7">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094D91" w14:textId="77777777" w:rsidR="005840AF" w:rsidRDefault="005840AF" w:rsidP="00226CA7">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F18041" w14:textId="77777777" w:rsidR="005840AF" w:rsidRDefault="005840AF" w:rsidP="00226CA7">
            <w:pPr>
              <w:pStyle w:val="TAC"/>
              <w:keepNext w:val="0"/>
              <w:keepLines w:val="0"/>
              <w:widowControl w:val="0"/>
              <w:rPr>
                <w:rFonts w:cs="Arial"/>
                <w:szCs w:val="18"/>
                <w:lang w:eastAsia="ja-JP"/>
              </w:rPr>
            </w:pPr>
            <w:r>
              <w:rPr>
                <w:rFonts w:cs="Arial"/>
                <w:szCs w:val="18"/>
                <w:lang w:eastAsia="ja-JP"/>
              </w:rPr>
              <w:t>reject</w:t>
            </w:r>
          </w:p>
        </w:tc>
      </w:tr>
      <w:tr w:rsidR="005840AF" w:rsidRPr="00D629EF" w14:paraId="3E0C1CB8" w14:textId="77777777" w:rsidTr="00226CA7">
        <w:tc>
          <w:tcPr>
            <w:tcW w:w="2160" w:type="dxa"/>
            <w:tcBorders>
              <w:top w:val="single" w:sz="4" w:space="0" w:color="auto"/>
              <w:left w:val="single" w:sz="4" w:space="0" w:color="auto"/>
              <w:bottom w:val="single" w:sz="4" w:space="0" w:color="auto"/>
              <w:right w:val="single" w:sz="4" w:space="0" w:color="auto"/>
            </w:tcBorders>
          </w:tcPr>
          <w:p w14:paraId="63C3E6DD" w14:textId="77777777" w:rsidR="005840AF" w:rsidRPr="00D43CE6" w:rsidRDefault="005840AF" w:rsidP="00226CA7">
            <w:pPr>
              <w:pStyle w:val="TAL"/>
              <w:keepNext w:val="0"/>
              <w:keepLines w:val="0"/>
              <w:widowControl w:val="0"/>
              <w:ind w:leftChars="150" w:left="300"/>
              <w:rPr>
                <w:rFonts w:cs="Arial"/>
                <w:noProof/>
                <w:szCs w:val="18"/>
              </w:rPr>
            </w:pPr>
            <w:r w:rsidRPr="00850262">
              <w:rPr>
                <w:rFonts w:cs="Arial"/>
                <w:noProof/>
                <w:szCs w:val="18"/>
                <w:lang w:eastAsia="zh-CN"/>
              </w:rPr>
              <w:t>&gt;&gt;&gt;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r w:rsidDel="002271F4">
              <w:rPr>
                <w:rFonts w:cs="Arial"/>
                <w:noProof/>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D7CAB49" w14:textId="77777777" w:rsidR="005840AF" w:rsidRPr="00D43CE6" w:rsidRDefault="005840AF" w:rsidP="00226CA7">
            <w:pPr>
              <w:pStyle w:val="TAL"/>
              <w:keepNext w:val="0"/>
              <w:keepLines w:val="0"/>
              <w:widowControl w:val="0"/>
              <w:rPr>
                <w:rFonts w:cs="Arial"/>
                <w:szCs w:val="18"/>
                <w:lang w:eastAsia="ja-JP"/>
              </w:rPr>
            </w:pPr>
            <w:r w:rsidRPr="0085026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C40B26"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ECA5EC" w14:textId="77777777" w:rsidR="005840AF" w:rsidRPr="00D43CE6" w:rsidRDefault="005840AF" w:rsidP="00226CA7">
            <w:pPr>
              <w:pStyle w:val="TAL"/>
              <w:keepNext w:val="0"/>
              <w:keepLines w:val="0"/>
              <w:widowControl w:val="0"/>
              <w:rPr>
                <w:rFonts w:cs="Arial"/>
                <w:noProof/>
                <w:szCs w:val="18"/>
                <w:lang w:eastAsia="ja-JP"/>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2A5FE8A" w14:textId="77777777" w:rsidR="005840AF" w:rsidRPr="00D43CE6" w:rsidRDefault="005840AF"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22C9A1" w14:textId="77777777" w:rsidR="005840AF" w:rsidRPr="00D43CE6" w:rsidRDefault="005840AF" w:rsidP="00226CA7">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9DE2A1" w14:textId="77777777" w:rsidR="005840AF" w:rsidRDefault="005840AF" w:rsidP="00226CA7">
            <w:pPr>
              <w:pStyle w:val="TAC"/>
              <w:keepNext w:val="0"/>
              <w:keepLines w:val="0"/>
              <w:widowControl w:val="0"/>
              <w:rPr>
                <w:rFonts w:cs="Arial"/>
                <w:szCs w:val="18"/>
                <w:lang w:eastAsia="ja-JP"/>
              </w:rPr>
            </w:pPr>
            <w:r>
              <w:rPr>
                <w:rFonts w:cs="Arial"/>
                <w:szCs w:val="18"/>
                <w:lang w:eastAsia="ja-JP"/>
              </w:rPr>
              <w:t>ignore</w:t>
            </w:r>
          </w:p>
        </w:tc>
      </w:tr>
      <w:tr w:rsidR="005840AF" w:rsidRPr="00D629EF" w14:paraId="530EF942" w14:textId="77777777" w:rsidTr="00226CA7">
        <w:tc>
          <w:tcPr>
            <w:tcW w:w="2160" w:type="dxa"/>
            <w:tcBorders>
              <w:top w:val="single" w:sz="4" w:space="0" w:color="auto"/>
              <w:left w:val="single" w:sz="4" w:space="0" w:color="auto"/>
              <w:bottom w:val="single" w:sz="4" w:space="0" w:color="auto"/>
              <w:right w:val="single" w:sz="4" w:space="0" w:color="auto"/>
            </w:tcBorders>
          </w:tcPr>
          <w:p w14:paraId="71B69DB3" w14:textId="77777777" w:rsidR="005840AF" w:rsidRPr="00D629EF" w:rsidRDefault="005840AF" w:rsidP="00226CA7">
            <w:pPr>
              <w:pStyle w:val="TAL"/>
              <w:keepNext w:val="0"/>
              <w:keepLines w:val="0"/>
              <w:widowControl w:val="0"/>
              <w:ind w:leftChars="50" w:left="100"/>
              <w:rPr>
                <w:rFonts w:cs="Arial"/>
                <w:noProof/>
                <w:szCs w:val="18"/>
                <w:lang w:eastAsia="ja-JP"/>
              </w:rPr>
            </w:pPr>
            <w:r w:rsidRPr="00D629EF">
              <w:rPr>
                <w:rFonts w:cs="Arial"/>
                <w:noProof/>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05CCDA96" w14:textId="77777777" w:rsidR="005840AF" w:rsidRPr="00D629EF" w:rsidRDefault="005840AF" w:rsidP="00226CA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EA5807"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3FCC7A" w14:textId="77777777" w:rsidR="005840AF" w:rsidRPr="00D629EF" w:rsidRDefault="005840AF" w:rsidP="00226CA7">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D94262E" w14:textId="77777777" w:rsidR="005840AF" w:rsidRPr="00D629EF" w:rsidRDefault="005840AF"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89A5F3" w14:textId="77777777" w:rsidR="005840AF" w:rsidRPr="00D629EF" w:rsidRDefault="005840AF" w:rsidP="00226CA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B04334" w14:textId="77777777" w:rsidR="005840AF" w:rsidRPr="00D629EF" w:rsidRDefault="005840AF" w:rsidP="00226CA7">
            <w:pPr>
              <w:pStyle w:val="TAC"/>
              <w:keepNext w:val="0"/>
              <w:keepLines w:val="0"/>
              <w:widowControl w:val="0"/>
              <w:rPr>
                <w:lang w:eastAsia="ja-JP"/>
              </w:rPr>
            </w:pPr>
            <w:r w:rsidRPr="00D629EF">
              <w:rPr>
                <w:lang w:eastAsia="ja-JP"/>
              </w:rPr>
              <w:t>ignore</w:t>
            </w:r>
          </w:p>
        </w:tc>
      </w:tr>
      <w:tr w:rsidR="005840AF" w:rsidRPr="00D629EF" w14:paraId="11E50F8E" w14:textId="77777777" w:rsidTr="00226CA7">
        <w:tc>
          <w:tcPr>
            <w:tcW w:w="2160" w:type="dxa"/>
            <w:tcBorders>
              <w:top w:val="single" w:sz="4" w:space="0" w:color="auto"/>
              <w:left w:val="single" w:sz="4" w:space="0" w:color="auto"/>
              <w:bottom w:val="single" w:sz="4" w:space="0" w:color="auto"/>
              <w:right w:val="single" w:sz="4" w:space="0" w:color="auto"/>
            </w:tcBorders>
          </w:tcPr>
          <w:p w14:paraId="007D2AE1" w14:textId="77777777" w:rsidR="005840AF" w:rsidRPr="00D629EF" w:rsidRDefault="005840AF" w:rsidP="00226CA7">
            <w:pPr>
              <w:pStyle w:val="TAL"/>
              <w:keepNext w:val="0"/>
              <w:keepLines w:val="0"/>
              <w:widowControl w:val="0"/>
              <w:ind w:leftChars="50" w:left="100"/>
              <w:rPr>
                <w:rFonts w:cs="Arial"/>
                <w:noProof/>
                <w:szCs w:val="18"/>
                <w:lang w:eastAsia="ja-JP"/>
              </w:rPr>
            </w:pPr>
            <w:r>
              <w:rPr>
                <w:rFonts w:cs="Arial"/>
                <w:noProof/>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CE29B4E" w14:textId="77777777" w:rsidR="005840AF" w:rsidRPr="00D629EF" w:rsidRDefault="005840AF" w:rsidP="00226CA7">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6CE78F"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FC57A6" w14:textId="77777777" w:rsidR="005840AF" w:rsidRDefault="005840AF" w:rsidP="00226CA7">
            <w:pPr>
              <w:pStyle w:val="TAL"/>
              <w:keepNext w:val="0"/>
              <w:keepLines w:val="0"/>
              <w:widowControl w:val="0"/>
              <w:rPr>
                <w:rFonts w:cs="Arial"/>
                <w:szCs w:val="18"/>
                <w:lang w:eastAsia="ja-JP"/>
              </w:rPr>
            </w:pPr>
            <w:r>
              <w:rPr>
                <w:rFonts w:cs="Arial"/>
                <w:szCs w:val="18"/>
                <w:lang w:eastAsia="ja-JP"/>
              </w:rPr>
              <w:t>UP Transport Layer Information</w:t>
            </w:r>
          </w:p>
          <w:p w14:paraId="03BB8181" w14:textId="77777777" w:rsidR="005840AF" w:rsidRPr="00D629EF" w:rsidRDefault="005840AF" w:rsidP="00226CA7">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4B63F1A0" w14:textId="77777777" w:rsidR="005840AF" w:rsidRPr="00D629EF" w:rsidRDefault="005840AF"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397711" w14:textId="77777777" w:rsidR="005840AF" w:rsidRPr="00D629EF" w:rsidRDefault="005840AF"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9AF40" w14:textId="77777777" w:rsidR="005840AF" w:rsidRPr="00D629EF" w:rsidRDefault="005840AF" w:rsidP="00226CA7">
            <w:pPr>
              <w:pStyle w:val="TAC"/>
              <w:keepNext w:val="0"/>
              <w:keepLines w:val="0"/>
              <w:widowControl w:val="0"/>
              <w:rPr>
                <w:rFonts w:cs="Arial"/>
                <w:szCs w:val="18"/>
                <w:lang w:eastAsia="ja-JP"/>
              </w:rPr>
            </w:pPr>
            <w:r>
              <w:rPr>
                <w:rFonts w:cs="Arial"/>
                <w:szCs w:val="18"/>
                <w:lang w:eastAsia="ja-JP"/>
              </w:rPr>
              <w:t>ignore</w:t>
            </w:r>
          </w:p>
        </w:tc>
      </w:tr>
      <w:tr w:rsidR="005840AF" w:rsidRPr="00D629EF" w14:paraId="32B255CA" w14:textId="77777777" w:rsidTr="00226CA7">
        <w:tc>
          <w:tcPr>
            <w:tcW w:w="2160" w:type="dxa"/>
            <w:tcBorders>
              <w:top w:val="single" w:sz="4" w:space="0" w:color="auto"/>
              <w:left w:val="single" w:sz="4" w:space="0" w:color="auto"/>
              <w:bottom w:val="single" w:sz="4" w:space="0" w:color="auto"/>
              <w:right w:val="single" w:sz="4" w:space="0" w:color="auto"/>
            </w:tcBorders>
          </w:tcPr>
          <w:p w14:paraId="1B92843E" w14:textId="77777777" w:rsidR="005840AF" w:rsidRPr="00D629EF" w:rsidRDefault="005840AF" w:rsidP="00226CA7">
            <w:pPr>
              <w:pStyle w:val="TAL"/>
              <w:keepNext w:val="0"/>
              <w:keepLines w:val="0"/>
              <w:widowControl w:val="0"/>
              <w:ind w:leftChars="50" w:left="100"/>
              <w:rPr>
                <w:rFonts w:cs="Arial"/>
                <w:noProof/>
                <w:szCs w:val="18"/>
                <w:lang w:eastAsia="ja-JP"/>
              </w:rPr>
            </w:pPr>
            <w:r>
              <w:rPr>
                <w:rFonts w:cs="Arial"/>
                <w:noProof/>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EE80734" w14:textId="77777777" w:rsidR="005840AF" w:rsidRPr="00D629EF" w:rsidRDefault="005840AF" w:rsidP="00226CA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693714"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729DEF" w14:textId="77777777" w:rsidR="005840AF" w:rsidRDefault="005840AF" w:rsidP="00226CA7">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01219EFD" w14:textId="77777777" w:rsidR="005840AF" w:rsidRPr="00D629EF" w:rsidRDefault="005840AF" w:rsidP="00226CA7">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01DCF621" w14:textId="77777777" w:rsidR="005840AF" w:rsidRPr="00D629EF" w:rsidRDefault="005840AF"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DAF588" w14:textId="77777777" w:rsidR="005840AF" w:rsidRPr="00D629EF" w:rsidRDefault="005840AF" w:rsidP="00226CA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0A2175" w14:textId="77777777" w:rsidR="005840AF" w:rsidRPr="00D629EF" w:rsidRDefault="005840AF" w:rsidP="00226CA7">
            <w:pPr>
              <w:pStyle w:val="TAC"/>
              <w:keepNext w:val="0"/>
              <w:keepLines w:val="0"/>
              <w:widowControl w:val="0"/>
              <w:rPr>
                <w:rFonts w:cs="Arial"/>
                <w:szCs w:val="18"/>
                <w:lang w:eastAsia="ja-JP"/>
              </w:rPr>
            </w:pPr>
            <w:r>
              <w:rPr>
                <w:rFonts w:cs="Arial"/>
                <w:szCs w:val="18"/>
                <w:lang w:eastAsia="ja-JP"/>
              </w:rPr>
              <w:t>ignore</w:t>
            </w:r>
          </w:p>
        </w:tc>
      </w:tr>
      <w:tr w:rsidR="005840AF" w:rsidRPr="00D629EF" w14:paraId="26CA4968" w14:textId="77777777" w:rsidTr="00226CA7">
        <w:tc>
          <w:tcPr>
            <w:tcW w:w="2160" w:type="dxa"/>
            <w:tcBorders>
              <w:top w:val="single" w:sz="4" w:space="0" w:color="auto"/>
              <w:left w:val="single" w:sz="4" w:space="0" w:color="auto"/>
              <w:bottom w:val="single" w:sz="4" w:space="0" w:color="auto"/>
              <w:right w:val="single" w:sz="4" w:space="0" w:color="auto"/>
            </w:tcBorders>
          </w:tcPr>
          <w:p w14:paraId="7E920520" w14:textId="77777777" w:rsidR="005840AF" w:rsidRPr="00D629EF" w:rsidRDefault="005840AF" w:rsidP="00226CA7">
            <w:pPr>
              <w:pStyle w:val="TAL"/>
              <w:keepNext w:val="0"/>
              <w:keepLines w:val="0"/>
              <w:widowControl w:val="0"/>
              <w:ind w:leftChars="50" w:left="100"/>
              <w:rPr>
                <w:rFonts w:cs="Arial"/>
                <w:noProof/>
                <w:szCs w:val="18"/>
                <w:lang w:eastAsia="ja-JP"/>
              </w:rPr>
            </w:pPr>
            <w:r>
              <w:rPr>
                <w:rFonts w:cs="Arial"/>
                <w:noProof/>
                <w:szCs w:val="18"/>
                <w:lang w:eastAsia="ja-JP"/>
              </w:rPr>
              <w:t>&gt;</w:t>
            </w:r>
            <w:r>
              <w:rPr>
                <w:rFonts w:cs="Arial" w:hint="eastAsia"/>
                <w:noProof/>
                <w:szCs w:val="18"/>
                <w:lang w:eastAsia="ja-JP"/>
              </w:rPr>
              <w:t>R</w:t>
            </w:r>
            <w:r>
              <w:rPr>
                <w:rFonts w:cs="Arial"/>
                <w:noProof/>
                <w:szCs w:val="18"/>
                <w:lang w:eastAsia="ja-JP"/>
              </w:rPr>
              <w:t>edundant PDU Session</w:t>
            </w:r>
            <w:r>
              <w:rPr>
                <w:rFonts w:cs="Arial" w:hint="eastAsia"/>
                <w:noProof/>
                <w:szCs w:val="18"/>
                <w:lang w:eastAsia="ja-JP"/>
              </w:rPr>
              <w:t xml:space="preserve"> </w:t>
            </w:r>
            <w:r>
              <w:rPr>
                <w:rFonts w:cs="Arial"/>
                <w:noProof/>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2DBA3E8" w14:textId="77777777" w:rsidR="005840AF" w:rsidRPr="00D629EF" w:rsidRDefault="005840AF" w:rsidP="00226CA7">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2BE680"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36B9EE" w14:textId="77777777" w:rsidR="005840AF" w:rsidRPr="00D629EF" w:rsidRDefault="005840AF" w:rsidP="00226CA7">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1887BC00" w14:textId="77777777" w:rsidR="005840AF" w:rsidRPr="00D629EF" w:rsidRDefault="005840AF"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440BFE" w14:textId="77777777" w:rsidR="005840AF" w:rsidRPr="00D629EF" w:rsidRDefault="005840AF" w:rsidP="00226CA7">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CC766" w14:textId="77777777" w:rsidR="005840AF" w:rsidRPr="00D629EF" w:rsidRDefault="005840AF" w:rsidP="00226CA7">
            <w:pPr>
              <w:pStyle w:val="TAC"/>
              <w:keepNext w:val="0"/>
              <w:keepLines w:val="0"/>
              <w:widowControl w:val="0"/>
              <w:rPr>
                <w:rFonts w:cs="Arial"/>
                <w:szCs w:val="18"/>
                <w:lang w:eastAsia="ja-JP"/>
              </w:rPr>
            </w:pPr>
            <w:r>
              <w:rPr>
                <w:rFonts w:hint="eastAsia"/>
                <w:lang w:eastAsia="ja-JP"/>
              </w:rPr>
              <w:t>ignore</w:t>
            </w:r>
          </w:p>
        </w:tc>
      </w:tr>
      <w:tr w:rsidR="005840AF" w:rsidRPr="00D629EF" w14:paraId="3D97C945" w14:textId="77777777" w:rsidTr="00226CA7">
        <w:tc>
          <w:tcPr>
            <w:tcW w:w="2160" w:type="dxa"/>
            <w:tcBorders>
              <w:top w:val="single" w:sz="4" w:space="0" w:color="auto"/>
              <w:left w:val="single" w:sz="4" w:space="0" w:color="auto"/>
              <w:bottom w:val="single" w:sz="4" w:space="0" w:color="auto"/>
              <w:right w:val="single" w:sz="4" w:space="0" w:color="auto"/>
            </w:tcBorders>
          </w:tcPr>
          <w:p w14:paraId="396EDAD8" w14:textId="77777777" w:rsidR="005840AF" w:rsidRDefault="005840AF" w:rsidP="00226CA7">
            <w:pPr>
              <w:pStyle w:val="TAL"/>
              <w:keepNext w:val="0"/>
              <w:keepLines w:val="0"/>
              <w:widowControl w:val="0"/>
              <w:ind w:leftChars="50" w:left="100"/>
              <w:rPr>
                <w:rFonts w:cs="Arial"/>
                <w:noProof/>
                <w:szCs w:val="18"/>
                <w:lang w:eastAsia="ja-JP"/>
              </w:rPr>
            </w:pPr>
            <w:r w:rsidRPr="001333C4">
              <w:rPr>
                <w:rFonts w:cs="Arial"/>
                <w:noProof/>
                <w:szCs w:val="18"/>
                <w:lang w:eastAsia="ja-JP"/>
              </w:rPr>
              <w: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p>
        </w:tc>
        <w:tc>
          <w:tcPr>
            <w:tcW w:w="1080" w:type="dxa"/>
            <w:tcBorders>
              <w:top w:val="single" w:sz="4" w:space="0" w:color="auto"/>
              <w:left w:val="single" w:sz="4" w:space="0" w:color="auto"/>
              <w:bottom w:val="single" w:sz="4" w:space="0" w:color="auto"/>
              <w:right w:val="single" w:sz="4" w:space="0" w:color="auto"/>
            </w:tcBorders>
          </w:tcPr>
          <w:p w14:paraId="6CCE75EB" w14:textId="77777777" w:rsidR="005840AF" w:rsidRDefault="005840AF" w:rsidP="00226CA7">
            <w:pPr>
              <w:pStyle w:val="TAL"/>
              <w:keepNext w:val="0"/>
              <w:keepLines w:val="0"/>
              <w:widowControl w:val="0"/>
              <w:rPr>
                <w:rFonts w:eastAsia="Batang"/>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8EB653" w14:textId="77777777" w:rsidR="005840AF" w:rsidRPr="00D629EF" w:rsidRDefault="005840AF" w:rsidP="00226CA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F57507" w14:textId="77777777" w:rsidR="005840AF" w:rsidRDefault="005840AF" w:rsidP="00226CA7">
            <w:pPr>
              <w:pStyle w:val="TAL"/>
              <w:keepNext w:val="0"/>
              <w:keepLines w:val="0"/>
              <w:widowControl w:val="0"/>
              <w:rPr>
                <w:rFonts w:eastAsia="Batang"/>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B977672" w14:textId="77777777" w:rsidR="005840AF" w:rsidRPr="00D629EF" w:rsidRDefault="005840AF" w:rsidP="00226CA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A7B247" w14:textId="77777777" w:rsidR="005840AF" w:rsidRDefault="005840AF" w:rsidP="00226CA7">
            <w:pPr>
              <w:pStyle w:val="TAC"/>
              <w:keepNext w:val="0"/>
              <w:keepLines w:val="0"/>
              <w:widowControl w:val="0"/>
              <w:rPr>
                <w:lang w:eastAsia="ja-JP"/>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6F36D7" w14:textId="77777777" w:rsidR="005840AF" w:rsidRDefault="005840AF" w:rsidP="00226CA7">
            <w:pPr>
              <w:pStyle w:val="TAC"/>
              <w:keepNext w:val="0"/>
              <w:keepLines w:val="0"/>
              <w:widowControl w:val="0"/>
              <w:rPr>
                <w:lang w:eastAsia="ja-JP"/>
              </w:rPr>
            </w:pPr>
            <w:r>
              <w:rPr>
                <w:rFonts w:cs="Arial"/>
                <w:szCs w:val="18"/>
                <w:lang w:eastAsia="ja-JP"/>
              </w:rPr>
              <w:t>ignore</w:t>
            </w:r>
          </w:p>
        </w:tc>
      </w:tr>
      <w:tr w:rsidR="005840AF" w:rsidRPr="00D629EF" w14:paraId="58C680A0" w14:textId="77777777" w:rsidTr="00226CA7">
        <w:trPr>
          <w:ins w:id="27" w:author="China Telecom" w:date="2025-03-25T09:01:00Z"/>
        </w:trPr>
        <w:tc>
          <w:tcPr>
            <w:tcW w:w="2160" w:type="dxa"/>
            <w:tcBorders>
              <w:top w:val="single" w:sz="4" w:space="0" w:color="auto"/>
              <w:left w:val="single" w:sz="4" w:space="0" w:color="auto"/>
              <w:bottom w:val="single" w:sz="4" w:space="0" w:color="auto"/>
              <w:right w:val="single" w:sz="4" w:space="0" w:color="auto"/>
            </w:tcBorders>
          </w:tcPr>
          <w:p w14:paraId="36BE59F4" w14:textId="43BAFF95" w:rsidR="005840AF" w:rsidRPr="001333C4" w:rsidRDefault="005840AF" w:rsidP="005840AF">
            <w:pPr>
              <w:pStyle w:val="TAL"/>
              <w:keepNext w:val="0"/>
              <w:keepLines w:val="0"/>
              <w:widowControl w:val="0"/>
              <w:ind w:leftChars="50" w:left="100"/>
              <w:rPr>
                <w:ins w:id="28" w:author="China Telecom" w:date="2025-03-25T09:01:00Z" w16du:dateUtc="2025-03-25T01:01:00Z"/>
                <w:rFonts w:cs="Arial"/>
                <w:noProof/>
                <w:szCs w:val="18"/>
                <w:lang w:eastAsia="ja-JP"/>
              </w:rPr>
            </w:pPr>
            <w:ins w:id="29" w:author="China Telecom" w:date="2025-03-25T09:01:00Z" w16du:dateUtc="2025-03-25T01:01:00Z">
              <w:r w:rsidRPr="00FA52B0">
                <w:rPr>
                  <w:rFonts w:cs="Arial"/>
                  <w:noProof/>
                  <w:szCs w:val="18"/>
                  <w:lang w:eastAsia="ja-JP"/>
                </w:rPr>
                <w:t>&gt;</w:t>
              </w:r>
              <w:r w:rsidRPr="005D1F27">
                <w:rPr>
                  <w:rFonts w:cs="Arial" w:hint="eastAsia"/>
                  <w:noProof/>
                  <w:szCs w:val="18"/>
                  <w:lang w:eastAsia="ja-JP"/>
                </w:rPr>
                <w:t xml:space="preserve"> Security A</w:t>
              </w:r>
              <w:r w:rsidRPr="005D1F27">
                <w:rPr>
                  <w:rFonts w:cs="Arial"/>
                  <w:noProof/>
                  <w:szCs w:val="18"/>
                  <w:lang w:eastAsia="ja-JP"/>
                </w:rPr>
                <w:t xml:space="preserve">ctivation </w:t>
              </w:r>
              <w:r w:rsidRPr="005D1F27">
                <w:rPr>
                  <w:rFonts w:cs="Arial" w:hint="eastAsia"/>
                  <w:noProof/>
                  <w:szCs w:val="18"/>
                  <w:lang w:eastAsia="ja-JP"/>
                </w:rPr>
                <w:t>S</w:t>
              </w:r>
              <w:r w:rsidRPr="005D1F27">
                <w:rPr>
                  <w:rFonts w:cs="Arial"/>
                  <w:noProof/>
                  <w:szCs w:val="18"/>
                  <w:lang w:eastAsia="ja-JP"/>
                </w:rPr>
                <w:t>tatus</w:t>
              </w:r>
            </w:ins>
          </w:p>
        </w:tc>
        <w:tc>
          <w:tcPr>
            <w:tcW w:w="1080" w:type="dxa"/>
            <w:tcBorders>
              <w:top w:val="single" w:sz="4" w:space="0" w:color="auto"/>
              <w:left w:val="single" w:sz="4" w:space="0" w:color="auto"/>
              <w:bottom w:val="single" w:sz="4" w:space="0" w:color="auto"/>
              <w:right w:val="single" w:sz="4" w:space="0" w:color="auto"/>
            </w:tcBorders>
          </w:tcPr>
          <w:p w14:paraId="3F8DAACD" w14:textId="77EBCB1F" w:rsidR="005840AF" w:rsidRDefault="005840AF" w:rsidP="005840AF">
            <w:pPr>
              <w:pStyle w:val="TAL"/>
              <w:keepNext w:val="0"/>
              <w:keepLines w:val="0"/>
              <w:widowControl w:val="0"/>
              <w:rPr>
                <w:ins w:id="30" w:author="China Telecom" w:date="2025-03-25T09:01:00Z" w16du:dateUtc="2025-03-25T01:01:00Z"/>
                <w:lang w:eastAsia="zh-CN"/>
              </w:rPr>
            </w:pPr>
            <w:ins w:id="31" w:author="China Telecom" w:date="2025-03-25T09:01:00Z" w16du:dateUtc="2025-03-25T01:01:00Z">
              <w:r w:rsidRPr="00FA52B0">
                <w:rPr>
                  <w:rFonts w:cs="Arial"/>
                  <w:noProof/>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8DE470D" w14:textId="77777777" w:rsidR="005840AF" w:rsidRPr="00D629EF" w:rsidRDefault="005840AF" w:rsidP="005840AF">
            <w:pPr>
              <w:pStyle w:val="TAL"/>
              <w:keepNext w:val="0"/>
              <w:keepLines w:val="0"/>
              <w:widowControl w:val="0"/>
              <w:rPr>
                <w:ins w:id="32" w:author="China Telecom" w:date="2025-03-25T09:01:00Z" w16du:dateUtc="2025-03-25T01: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25889A0" w14:textId="2BDC55DB" w:rsidR="005840AF" w:rsidRDefault="005840AF" w:rsidP="005840AF">
            <w:pPr>
              <w:pStyle w:val="TAL"/>
              <w:keepNext w:val="0"/>
              <w:keepLines w:val="0"/>
              <w:widowControl w:val="0"/>
              <w:rPr>
                <w:ins w:id="33" w:author="China Telecom" w:date="2025-03-25T09:01:00Z" w16du:dateUtc="2025-03-25T01:01:00Z"/>
                <w:noProof/>
                <w:lang w:eastAsia="ja-JP"/>
              </w:rPr>
            </w:pPr>
            <w:ins w:id="34" w:author="China Telecom" w:date="2025-03-25T09:01:00Z" w16du:dateUtc="2025-03-25T01:01:00Z">
              <w:r w:rsidRPr="00FA52B0">
                <w:rPr>
                  <w:rFonts w:cs="Arial"/>
                  <w:noProof/>
                  <w:szCs w:val="18"/>
                  <w:lang w:eastAsia="ja-JP"/>
                </w:rPr>
                <w:t>9.3.1.</w:t>
              </w:r>
              <w:r>
                <w:rPr>
                  <w:rFonts w:cs="Arial" w:hint="eastAsia"/>
                  <w:noProof/>
                  <w:szCs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59A4990A" w14:textId="7C59D328" w:rsidR="005840AF" w:rsidRPr="00D629EF" w:rsidRDefault="005840AF" w:rsidP="005840AF">
            <w:pPr>
              <w:pStyle w:val="TAL"/>
              <w:keepNext w:val="0"/>
              <w:keepLines w:val="0"/>
              <w:widowControl w:val="0"/>
              <w:rPr>
                <w:ins w:id="35" w:author="China Telecom" w:date="2025-03-25T09:01:00Z" w16du:dateUtc="2025-03-25T01: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8FED47" w14:textId="4431A0A1" w:rsidR="005840AF" w:rsidRDefault="005840AF" w:rsidP="005840AF">
            <w:pPr>
              <w:pStyle w:val="TAC"/>
              <w:keepNext w:val="0"/>
              <w:keepLines w:val="0"/>
              <w:widowControl w:val="0"/>
              <w:rPr>
                <w:ins w:id="36" w:author="China Telecom" w:date="2025-03-25T09:01:00Z" w16du:dateUtc="2025-03-25T01:01:00Z"/>
                <w:rFonts w:cs="Arial"/>
                <w:szCs w:val="18"/>
                <w:lang w:eastAsia="zh-CN"/>
              </w:rPr>
            </w:pPr>
            <w:ins w:id="37" w:author="China Telecom" w:date="2025-03-25T09:01:00Z" w16du:dateUtc="2025-03-25T01:01:00Z">
              <w:r w:rsidRPr="005D1F27">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8E6BB3" w14:textId="3EEC1263" w:rsidR="005840AF" w:rsidRDefault="005840AF" w:rsidP="005840AF">
            <w:pPr>
              <w:pStyle w:val="TAC"/>
              <w:keepNext w:val="0"/>
              <w:keepLines w:val="0"/>
              <w:widowControl w:val="0"/>
              <w:rPr>
                <w:ins w:id="38" w:author="China Telecom" w:date="2025-03-25T09:01:00Z" w16du:dateUtc="2025-03-25T01:01:00Z"/>
                <w:rFonts w:cs="Arial"/>
                <w:szCs w:val="18"/>
                <w:lang w:eastAsia="ja-JP"/>
              </w:rPr>
            </w:pPr>
            <w:ins w:id="39" w:author="China Telecom" w:date="2025-03-25T09:01:00Z" w16du:dateUtc="2025-03-25T01:01:00Z">
              <w:r w:rsidRPr="005D1F27">
                <w:rPr>
                  <w:rFonts w:cs="Arial"/>
                  <w:noProof/>
                  <w:szCs w:val="18"/>
                  <w:lang w:eastAsia="ja-JP"/>
                </w:rPr>
                <w:t>ignore</w:t>
              </w:r>
            </w:ins>
          </w:p>
        </w:tc>
      </w:tr>
    </w:tbl>
    <w:p w14:paraId="2770E3DA" w14:textId="77777777" w:rsidR="005840AF" w:rsidRDefault="005840AF" w:rsidP="00B03111"/>
    <w:p w14:paraId="218AB689" w14:textId="77777777" w:rsidR="003018A9" w:rsidRDefault="003018A9" w:rsidP="00AC08F3"/>
    <w:p w14:paraId="3239389D" w14:textId="2FF33D7D" w:rsidR="00AC08F3" w:rsidRDefault="00AC08F3" w:rsidP="00AC08F3">
      <w:r>
        <w:t>//////////////////////////////////////////////////////////////irrelevant operations skipped/////////////////////////////////////////////////////////////////////</w:t>
      </w:r>
    </w:p>
    <w:p w14:paraId="7EB9B5DD" w14:textId="2FCF15F8" w:rsidR="00054383" w:rsidRPr="00B05B6B" w:rsidRDefault="00054383" w:rsidP="00054383">
      <w:pPr>
        <w:pStyle w:val="4"/>
        <w:keepNext w:val="0"/>
        <w:keepLines w:val="0"/>
        <w:widowControl w:val="0"/>
        <w:rPr>
          <w:ins w:id="40" w:author="China Telecom" w:date="2025-03-17T21:25:00Z" w16du:dateUtc="2025-03-17T13:25:00Z"/>
          <w:lang w:eastAsia="zh-CN"/>
        </w:rPr>
      </w:pPr>
      <w:bookmarkStart w:id="41" w:name="_Toc88653314"/>
      <w:bookmarkStart w:id="42" w:name="_Toc175586569"/>
      <w:ins w:id="43" w:author="China Telecom" w:date="2025-03-17T21:25:00Z" w16du:dateUtc="2025-03-17T13:25:00Z">
        <w:r>
          <w:rPr>
            <w:rFonts w:eastAsia="Batang"/>
          </w:rPr>
          <w:t>9.2.3.</w:t>
        </w:r>
        <w:r>
          <w:rPr>
            <w:rFonts w:hint="eastAsia"/>
            <w:lang w:val="en-US" w:eastAsia="zh-CN"/>
          </w:rPr>
          <w:t>xxx</w:t>
        </w:r>
        <w:r>
          <w:rPr>
            <w:rFonts w:eastAsia="Batang"/>
          </w:rPr>
          <w:tab/>
        </w:r>
        <w:bookmarkEnd w:id="41"/>
        <w:bookmarkEnd w:id="42"/>
        <w:r w:rsidR="00B05B6B" w:rsidRPr="00283AA6">
          <w:rPr>
            <w:rFonts w:hint="eastAsia"/>
          </w:rPr>
          <w:t xml:space="preserve">Security </w:t>
        </w:r>
        <w:r w:rsidR="00B05B6B">
          <w:rPr>
            <w:rFonts w:hint="eastAsia"/>
            <w:lang w:eastAsia="zh-CN"/>
          </w:rPr>
          <w:t>A</w:t>
        </w:r>
        <w:r w:rsidR="00B05B6B" w:rsidRPr="00D705AD">
          <w:t xml:space="preserve">ctivation </w:t>
        </w:r>
        <w:r w:rsidR="00B05B6B">
          <w:rPr>
            <w:rFonts w:hint="eastAsia"/>
            <w:lang w:eastAsia="zh-CN"/>
          </w:rPr>
          <w:t>S</w:t>
        </w:r>
        <w:r w:rsidR="00B05B6B" w:rsidRPr="00D705AD">
          <w:t>tatus</w:t>
        </w:r>
      </w:ins>
    </w:p>
    <w:p w14:paraId="2F7EC877" w14:textId="77777777" w:rsidR="00B93B49" w:rsidRPr="009802F9" w:rsidRDefault="00B93B49" w:rsidP="00B93B49">
      <w:pPr>
        <w:widowControl w:val="0"/>
        <w:rPr>
          <w:ins w:id="44" w:author="China Telecom" w:date="2025-03-17T21:25:00Z" w16du:dateUtc="2025-03-17T13:25:00Z"/>
          <w:lang w:eastAsia="zh-CN"/>
        </w:rPr>
      </w:pPr>
      <w:ins w:id="45" w:author="China Telecom" w:date="2025-03-26T08:23:00Z" w16du:dateUtc="2025-03-26T00:23:00Z">
        <w:r>
          <w:t>This IE indicates</w:t>
        </w:r>
        <w:r>
          <w:rPr>
            <w:rFonts w:hint="eastAsia"/>
            <w:lang w:eastAsia="zh-CN"/>
          </w:rPr>
          <w:t xml:space="preserve"> the</w:t>
        </w:r>
        <w:r w:rsidRPr="00A72549">
          <w:rPr>
            <w:lang w:eastAsia="zh-CN"/>
          </w:rPr>
          <w:t xml:space="preserve"> </w:t>
        </w:r>
        <w:proofErr w:type="gramStart"/>
        <w:r w:rsidRPr="00A72549">
          <w:rPr>
            <w:lang w:eastAsia="zh-CN"/>
          </w:rPr>
          <w:t>UP</w:t>
        </w:r>
        <w:r>
          <w:rPr>
            <w:rFonts w:hint="eastAsia"/>
            <w:lang w:eastAsia="zh-CN"/>
          </w:rPr>
          <w:t xml:space="preserve"> </w:t>
        </w:r>
        <w:r w:rsidRPr="00A72549">
          <w:rPr>
            <w:lang w:eastAsia="zh-CN"/>
          </w:rPr>
          <w:t>security</w:t>
        </w:r>
        <w:proofErr w:type="gramEnd"/>
        <w:r w:rsidRPr="00A72549">
          <w:rPr>
            <w:lang w:eastAsia="zh-CN"/>
          </w:rPr>
          <w:t xml:space="preserve"> activation status </w:t>
        </w:r>
        <w:r>
          <w:rPr>
            <w:rFonts w:hint="eastAsia"/>
            <w:lang w:eastAsia="zh-CN"/>
          </w:rPr>
          <w:t xml:space="preserve">when the </w:t>
        </w:r>
        <w:r w:rsidRPr="00FD0425">
          <w:rPr>
            <w:lang w:eastAsia="zh-CN"/>
          </w:rPr>
          <w:t xml:space="preserve">security policy </w:t>
        </w:r>
        <w:r>
          <w:rPr>
            <w:lang w:eastAsia="zh-CN"/>
          </w:rPr>
          <w:t xml:space="preserve">is </w:t>
        </w:r>
        <w:r w:rsidRPr="00FD0425">
          <w:rPr>
            <w:lang w:eastAsia="zh-CN"/>
          </w:rPr>
          <w:t>indicated as "preferred"</w:t>
        </w:r>
        <w:r>
          <w:rPr>
            <w:rFonts w:hint="eastAsia"/>
            <w:lang w:eastAsia="zh-CN"/>
          </w:rPr>
          <w:t xml:space="preserve"> </w:t>
        </w:r>
        <w:r w:rsidRPr="00283AA6">
          <w:t xml:space="preserve">as specified in TS </w:t>
        </w:r>
        <w:r>
          <w:rPr>
            <w:rFonts w:hint="eastAsia"/>
            <w:lang w:eastAsia="zh-CN"/>
          </w:rPr>
          <w:t>33</w:t>
        </w:r>
        <w:r w:rsidRPr="00283AA6">
          <w:t>.501 [</w:t>
        </w:r>
        <w:r>
          <w:rPr>
            <w:rFonts w:hint="eastAsia"/>
            <w:lang w:eastAsia="zh-CN"/>
          </w:rPr>
          <w:t>28</w:t>
        </w:r>
        <w:r w:rsidRPr="00283AA6">
          <w:t>]</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4383" w14:paraId="2DB5ECC7" w14:textId="77777777" w:rsidTr="00215DE9">
        <w:trPr>
          <w:ins w:id="46" w:author="China Telecom" w:date="2025-03-17T21:25:00Z"/>
        </w:trPr>
        <w:tc>
          <w:tcPr>
            <w:tcW w:w="2448" w:type="dxa"/>
          </w:tcPr>
          <w:p w14:paraId="7ABB9999" w14:textId="77777777" w:rsidR="00054383" w:rsidRDefault="00054383" w:rsidP="00215DE9">
            <w:pPr>
              <w:pStyle w:val="TAH"/>
              <w:keepNext w:val="0"/>
              <w:keepLines w:val="0"/>
              <w:widowControl w:val="0"/>
              <w:rPr>
                <w:ins w:id="47" w:author="China Telecom" w:date="2025-03-17T21:25:00Z" w16du:dateUtc="2025-03-17T13:25:00Z"/>
                <w:rFonts w:cs="Arial"/>
                <w:lang w:eastAsia="ja-JP"/>
              </w:rPr>
            </w:pPr>
            <w:ins w:id="48" w:author="China Telecom" w:date="2025-03-17T21:25:00Z" w16du:dateUtc="2025-03-17T13:25:00Z">
              <w:r>
                <w:rPr>
                  <w:rFonts w:cs="Arial"/>
                  <w:lang w:eastAsia="ja-JP"/>
                </w:rPr>
                <w:t>IE/Group Name</w:t>
              </w:r>
            </w:ins>
          </w:p>
        </w:tc>
        <w:tc>
          <w:tcPr>
            <w:tcW w:w="1080" w:type="dxa"/>
          </w:tcPr>
          <w:p w14:paraId="0A0071A1" w14:textId="77777777" w:rsidR="00054383" w:rsidRDefault="00054383" w:rsidP="00215DE9">
            <w:pPr>
              <w:pStyle w:val="TAH"/>
              <w:keepNext w:val="0"/>
              <w:keepLines w:val="0"/>
              <w:widowControl w:val="0"/>
              <w:rPr>
                <w:ins w:id="49" w:author="China Telecom" w:date="2025-03-17T21:25:00Z" w16du:dateUtc="2025-03-17T13:25:00Z"/>
                <w:rFonts w:cs="Arial"/>
                <w:lang w:eastAsia="ja-JP"/>
              </w:rPr>
            </w:pPr>
            <w:ins w:id="50" w:author="China Telecom" w:date="2025-03-17T21:25:00Z" w16du:dateUtc="2025-03-17T13:25:00Z">
              <w:r>
                <w:rPr>
                  <w:rFonts w:cs="Arial"/>
                  <w:lang w:eastAsia="ja-JP"/>
                </w:rPr>
                <w:t>Presence</w:t>
              </w:r>
            </w:ins>
          </w:p>
        </w:tc>
        <w:tc>
          <w:tcPr>
            <w:tcW w:w="1440" w:type="dxa"/>
          </w:tcPr>
          <w:p w14:paraId="4E13E875" w14:textId="77777777" w:rsidR="00054383" w:rsidRDefault="00054383" w:rsidP="00215DE9">
            <w:pPr>
              <w:pStyle w:val="TAH"/>
              <w:keepNext w:val="0"/>
              <w:keepLines w:val="0"/>
              <w:widowControl w:val="0"/>
              <w:rPr>
                <w:ins w:id="51" w:author="China Telecom" w:date="2025-03-17T21:25:00Z" w16du:dateUtc="2025-03-17T13:25:00Z"/>
                <w:rFonts w:cs="Arial"/>
                <w:lang w:eastAsia="ja-JP"/>
              </w:rPr>
            </w:pPr>
            <w:ins w:id="52" w:author="China Telecom" w:date="2025-03-17T21:25:00Z" w16du:dateUtc="2025-03-17T13:25:00Z">
              <w:r>
                <w:rPr>
                  <w:rFonts w:cs="Arial"/>
                  <w:lang w:eastAsia="ja-JP"/>
                </w:rPr>
                <w:t>Range</w:t>
              </w:r>
            </w:ins>
          </w:p>
        </w:tc>
        <w:tc>
          <w:tcPr>
            <w:tcW w:w="1872" w:type="dxa"/>
          </w:tcPr>
          <w:p w14:paraId="6CC9A878" w14:textId="77777777" w:rsidR="00054383" w:rsidRDefault="00054383" w:rsidP="00215DE9">
            <w:pPr>
              <w:pStyle w:val="TAH"/>
              <w:keepNext w:val="0"/>
              <w:keepLines w:val="0"/>
              <w:widowControl w:val="0"/>
              <w:rPr>
                <w:ins w:id="53" w:author="China Telecom" w:date="2025-03-17T21:25:00Z" w16du:dateUtc="2025-03-17T13:25:00Z"/>
                <w:rFonts w:cs="Arial"/>
                <w:lang w:eastAsia="ja-JP"/>
              </w:rPr>
            </w:pPr>
            <w:ins w:id="54" w:author="China Telecom" w:date="2025-03-17T21:25:00Z" w16du:dateUtc="2025-03-17T13:25:00Z">
              <w:r>
                <w:rPr>
                  <w:rFonts w:cs="Arial"/>
                  <w:lang w:eastAsia="ja-JP"/>
                </w:rPr>
                <w:t>IE type and reference</w:t>
              </w:r>
            </w:ins>
          </w:p>
        </w:tc>
        <w:tc>
          <w:tcPr>
            <w:tcW w:w="2880" w:type="dxa"/>
          </w:tcPr>
          <w:p w14:paraId="0F50E6E1" w14:textId="77777777" w:rsidR="00054383" w:rsidRDefault="00054383" w:rsidP="00215DE9">
            <w:pPr>
              <w:pStyle w:val="TAH"/>
              <w:keepNext w:val="0"/>
              <w:keepLines w:val="0"/>
              <w:widowControl w:val="0"/>
              <w:rPr>
                <w:ins w:id="55" w:author="China Telecom" w:date="2025-03-17T21:25:00Z" w16du:dateUtc="2025-03-17T13:25:00Z"/>
                <w:rFonts w:cs="Arial"/>
                <w:lang w:eastAsia="ja-JP"/>
              </w:rPr>
            </w:pPr>
            <w:ins w:id="56" w:author="China Telecom" w:date="2025-03-17T21:25:00Z" w16du:dateUtc="2025-03-17T13:25:00Z">
              <w:r>
                <w:rPr>
                  <w:rFonts w:cs="Arial"/>
                  <w:lang w:eastAsia="ja-JP"/>
                </w:rPr>
                <w:t>Semantics description</w:t>
              </w:r>
            </w:ins>
          </w:p>
        </w:tc>
      </w:tr>
      <w:tr w:rsidR="0016108F" w14:paraId="7B3374F9" w14:textId="77777777" w:rsidTr="00215DE9">
        <w:trPr>
          <w:ins w:id="57" w:author="China Telecom" w:date="2025-03-17T21:25:00Z"/>
        </w:trPr>
        <w:tc>
          <w:tcPr>
            <w:tcW w:w="2448" w:type="dxa"/>
          </w:tcPr>
          <w:p w14:paraId="37495A1F" w14:textId="5E1765E2" w:rsidR="0016108F" w:rsidRDefault="0016108F" w:rsidP="0016108F">
            <w:pPr>
              <w:pStyle w:val="TAL"/>
              <w:keepNext w:val="0"/>
              <w:keepLines w:val="0"/>
              <w:widowControl w:val="0"/>
              <w:rPr>
                <w:ins w:id="58" w:author="China Telecom" w:date="2025-03-17T21:25:00Z" w16du:dateUtc="2025-03-17T13:25:00Z"/>
                <w:rFonts w:cs="Arial"/>
                <w:lang w:eastAsia="ja-JP"/>
              </w:rPr>
            </w:pPr>
            <w:ins w:id="59" w:author="China Telecom" w:date="2025-03-26T08:52:00Z" w16du:dateUtc="2025-03-26T00:52:00Z">
              <w:r w:rsidRPr="00FD0425">
                <w:rPr>
                  <w:lang w:eastAsia="zh-CN"/>
                </w:rPr>
                <w:t xml:space="preserve">Integrity </w:t>
              </w:r>
              <w:r>
                <w:rPr>
                  <w:lang w:eastAsia="zh-CN"/>
                </w:rPr>
                <w:t>Protection</w:t>
              </w:r>
              <w:r>
                <w:rPr>
                  <w:rFonts w:hint="eastAsia"/>
                  <w:lang w:eastAsia="zh-CN"/>
                </w:rPr>
                <w:t xml:space="preserve"> Activation Status</w:t>
              </w:r>
            </w:ins>
          </w:p>
        </w:tc>
        <w:tc>
          <w:tcPr>
            <w:tcW w:w="1080" w:type="dxa"/>
          </w:tcPr>
          <w:p w14:paraId="14132A36" w14:textId="7D84D308" w:rsidR="0016108F" w:rsidRDefault="0016108F" w:rsidP="0016108F">
            <w:pPr>
              <w:pStyle w:val="TAL"/>
              <w:keepNext w:val="0"/>
              <w:keepLines w:val="0"/>
              <w:widowControl w:val="0"/>
              <w:rPr>
                <w:ins w:id="60" w:author="China Telecom" w:date="2025-03-17T21:25:00Z" w16du:dateUtc="2025-03-17T13:25:00Z"/>
                <w:rFonts w:cs="Arial"/>
                <w:lang w:eastAsia="zh-CN"/>
              </w:rPr>
            </w:pPr>
            <w:ins w:id="61" w:author="China Telecom" w:date="2025-03-17T21:35:00Z" w16du:dateUtc="2025-03-17T13:35:00Z">
              <w:r>
                <w:rPr>
                  <w:rFonts w:cs="Arial" w:hint="eastAsia"/>
                  <w:lang w:eastAsia="zh-CN"/>
                </w:rPr>
                <w:t>O</w:t>
              </w:r>
            </w:ins>
          </w:p>
        </w:tc>
        <w:tc>
          <w:tcPr>
            <w:tcW w:w="1440" w:type="dxa"/>
          </w:tcPr>
          <w:p w14:paraId="3E471004" w14:textId="77777777" w:rsidR="0016108F" w:rsidRDefault="0016108F" w:rsidP="0016108F">
            <w:pPr>
              <w:pStyle w:val="TAL"/>
              <w:keepNext w:val="0"/>
              <w:keepLines w:val="0"/>
              <w:widowControl w:val="0"/>
              <w:rPr>
                <w:ins w:id="62" w:author="China Telecom" w:date="2025-03-17T21:25:00Z" w16du:dateUtc="2025-03-17T13:25:00Z"/>
                <w:i/>
                <w:lang w:eastAsia="ja-JP"/>
              </w:rPr>
            </w:pPr>
          </w:p>
        </w:tc>
        <w:tc>
          <w:tcPr>
            <w:tcW w:w="1872" w:type="dxa"/>
          </w:tcPr>
          <w:p w14:paraId="473E3E59" w14:textId="164F6DD7" w:rsidR="0016108F" w:rsidRDefault="0016108F" w:rsidP="0016108F">
            <w:pPr>
              <w:pStyle w:val="TAL"/>
              <w:keepNext w:val="0"/>
              <w:keepLines w:val="0"/>
              <w:widowControl w:val="0"/>
              <w:rPr>
                <w:ins w:id="63" w:author="China Telecom" w:date="2025-03-17T21:25:00Z" w16du:dateUtc="2025-03-17T13:25:00Z"/>
                <w:rFonts w:cs="Arial"/>
                <w:lang w:eastAsia="ja-JP"/>
              </w:rPr>
            </w:pPr>
            <w:ins w:id="64" w:author="China Telecom" w:date="2025-03-17T21:34:00Z" w16du:dateUtc="2025-03-17T13:34:00Z">
              <w:r w:rsidRPr="00FD0425">
                <w:rPr>
                  <w:rFonts w:cs="Arial"/>
                </w:rPr>
                <w:t>ENUMERATED (</w:t>
              </w:r>
            </w:ins>
            <w:ins w:id="65" w:author="China Telecom" w:date="2025-03-18T23:48:00Z" w16du:dateUtc="2025-03-18T15:48:00Z">
              <w:r w:rsidRPr="00ED3AD8">
                <w:rPr>
                  <w:rFonts w:cs="Arial"/>
                  <w:lang w:eastAsia="zh-CN"/>
                </w:rPr>
                <w:t>activated</w:t>
              </w:r>
            </w:ins>
            <w:ins w:id="66" w:author="China Telecom" w:date="2025-03-17T21:34:00Z" w16du:dateUtc="2025-03-17T13:34:00Z">
              <w:r w:rsidRPr="00FD0425">
                <w:rPr>
                  <w:rFonts w:cs="Arial"/>
                  <w:lang w:eastAsia="zh-CN"/>
                </w:rPr>
                <w:t xml:space="preserve">, not </w:t>
              </w:r>
            </w:ins>
            <w:ins w:id="67" w:author="China Telecom" w:date="2025-03-18T23:48:00Z" w16du:dateUtc="2025-03-18T15:48:00Z">
              <w:r w:rsidRPr="00ED3AD8">
                <w:rPr>
                  <w:rFonts w:cs="Arial"/>
                  <w:lang w:eastAsia="zh-CN"/>
                </w:rPr>
                <w:t>activated</w:t>
              </w:r>
            </w:ins>
            <w:ins w:id="68" w:author="China Telecom" w:date="2025-03-17T21:34:00Z" w16du:dateUtc="2025-03-17T13:34:00Z">
              <w:r w:rsidRPr="00FD0425">
                <w:rPr>
                  <w:rFonts w:cs="Arial" w:hint="eastAsia"/>
                  <w:lang w:eastAsia="zh-CN"/>
                </w:rPr>
                <w:t>,</w:t>
              </w:r>
              <w:r w:rsidRPr="00FD0425">
                <w:rPr>
                  <w:rFonts w:cs="Arial"/>
                  <w:lang w:eastAsia="zh-CN"/>
                </w:rPr>
                <w:t xml:space="preserve"> …</w:t>
              </w:r>
              <w:r w:rsidRPr="00FD0425">
                <w:rPr>
                  <w:rFonts w:cs="Arial"/>
                </w:rPr>
                <w:t>)</w:t>
              </w:r>
            </w:ins>
          </w:p>
        </w:tc>
        <w:tc>
          <w:tcPr>
            <w:tcW w:w="2880" w:type="dxa"/>
          </w:tcPr>
          <w:p w14:paraId="39EAAE74" w14:textId="36211ADE" w:rsidR="0016108F" w:rsidRDefault="0016108F" w:rsidP="0016108F">
            <w:pPr>
              <w:pStyle w:val="TAL"/>
              <w:keepNext w:val="0"/>
              <w:keepLines w:val="0"/>
              <w:widowControl w:val="0"/>
              <w:rPr>
                <w:ins w:id="69" w:author="China Telecom" w:date="2025-03-17T21:25:00Z" w16du:dateUtc="2025-03-17T13:25:00Z"/>
                <w:lang w:eastAsia="ja-JP"/>
              </w:rPr>
            </w:pPr>
            <w:ins w:id="70" w:author="China Telecom" w:date="2025-03-17T21:34:00Z" w16du:dateUtc="2025-03-17T13:34:00Z">
              <w:r w:rsidRPr="00FD0425">
                <w:rPr>
                  <w:lang w:eastAsia="zh-CN"/>
                </w:rPr>
                <w:t>Indicates whether UP integrity protection is performed or not for the concerned PDU session.</w:t>
              </w:r>
            </w:ins>
          </w:p>
        </w:tc>
      </w:tr>
      <w:tr w:rsidR="0016108F" w14:paraId="1B0EA1DB" w14:textId="77777777" w:rsidTr="00215DE9">
        <w:trPr>
          <w:ins w:id="71" w:author="China Telecom" w:date="2025-03-17T21:26:00Z"/>
        </w:trPr>
        <w:tc>
          <w:tcPr>
            <w:tcW w:w="2448" w:type="dxa"/>
          </w:tcPr>
          <w:p w14:paraId="7EDBB90D" w14:textId="6B7674E4" w:rsidR="0016108F" w:rsidRDefault="0016108F" w:rsidP="0016108F">
            <w:pPr>
              <w:pStyle w:val="TAL"/>
              <w:keepNext w:val="0"/>
              <w:keepLines w:val="0"/>
              <w:widowControl w:val="0"/>
              <w:rPr>
                <w:ins w:id="72" w:author="China Telecom" w:date="2025-03-17T21:26:00Z" w16du:dateUtc="2025-03-17T13:26:00Z"/>
                <w:rFonts w:eastAsia="Batang"/>
              </w:rPr>
            </w:pPr>
            <w:ins w:id="73" w:author="China Telecom" w:date="2025-03-26T08:52:00Z" w16du:dateUtc="2025-03-26T00:52:00Z">
              <w:r w:rsidRPr="00FD0425">
                <w:rPr>
                  <w:lang w:eastAsia="zh-CN"/>
                </w:rPr>
                <w:t xml:space="preserve">Confidentiality </w:t>
              </w:r>
              <w:r>
                <w:rPr>
                  <w:lang w:eastAsia="zh-CN"/>
                </w:rPr>
                <w:t>Protection</w:t>
              </w:r>
              <w:r>
                <w:rPr>
                  <w:rFonts w:hint="eastAsia"/>
                  <w:lang w:eastAsia="zh-CN"/>
                </w:rPr>
                <w:t xml:space="preserve"> Activation Status</w:t>
              </w:r>
            </w:ins>
          </w:p>
        </w:tc>
        <w:tc>
          <w:tcPr>
            <w:tcW w:w="1080" w:type="dxa"/>
          </w:tcPr>
          <w:p w14:paraId="4E5718CA" w14:textId="32C9D05D" w:rsidR="0016108F" w:rsidRDefault="0016108F" w:rsidP="0016108F">
            <w:pPr>
              <w:pStyle w:val="TAL"/>
              <w:keepNext w:val="0"/>
              <w:keepLines w:val="0"/>
              <w:widowControl w:val="0"/>
              <w:rPr>
                <w:ins w:id="74" w:author="China Telecom" w:date="2025-03-17T21:26:00Z" w16du:dateUtc="2025-03-17T13:26:00Z"/>
                <w:lang w:eastAsia="zh-CN"/>
              </w:rPr>
            </w:pPr>
            <w:ins w:id="75" w:author="China Telecom" w:date="2025-03-17T21:35:00Z" w16du:dateUtc="2025-03-17T13:35:00Z">
              <w:r>
                <w:rPr>
                  <w:rFonts w:hint="eastAsia"/>
                  <w:lang w:eastAsia="zh-CN"/>
                </w:rPr>
                <w:t>O</w:t>
              </w:r>
            </w:ins>
          </w:p>
        </w:tc>
        <w:tc>
          <w:tcPr>
            <w:tcW w:w="1440" w:type="dxa"/>
          </w:tcPr>
          <w:p w14:paraId="7E5EDAF7" w14:textId="77777777" w:rsidR="0016108F" w:rsidRDefault="0016108F" w:rsidP="0016108F">
            <w:pPr>
              <w:pStyle w:val="TAL"/>
              <w:keepNext w:val="0"/>
              <w:keepLines w:val="0"/>
              <w:widowControl w:val="0"/>
              <w:rPr>
                <w:ins w:id="76" w:author="China Telecom" w:date="2025-03-17T21:26:00Z" w16du:dateUtc="2025-03-17T13:26:00Z"/>
                <w:i/>
                <w:lang w:eastAsia="ja-JP"/>
              </w:rPr>
            </w:pPr>
          </w:p>
        </w:tc>
        <w:tc>
          <w:tcPr>
            <w:tcW w:w="1872" w:type="dxa"/>
          </w:tcPr>
          <w:p w14:paraId="180330EA" w14:textId="231FB196" w:rsidR="0016108F" w:rsidRDefault="0016108F" w:rsidP="0016108F">
            <w:pPr>
              <w:pStyle w:val="TAL"/>
              <w:keepNext w:val="0"/>
              <w:keepLines w:val="0"/>
              <w:widowControl w:val="0"/>
              <w:rPr>
                <w:ins w:id="77" w:author="China Telecom" w:date="2025-03-17T21:26:00Z" w16du:dateUtc="2025-03-17T13:26:00Z"/>
                <w:lang w:eastAsia="ja-JP"/>
              </w:rPr>
            </w:pPr>
            <w:ins w:id="78" w:author="China Telecom" w:date="2025-03-17T21:34:00Z" w16du:dateUtc="2025-03-17T13:34:00Z">
              <w:r w:rsidRPr="00FD0425">
                <w:rPr>
                  <w:rFonts w:cs="Arial"/>
                </w:rPr>
                <w:t>ENUMERATED (</w:t>
              </w:r>
            </w:ins>
            <w:ins w:id="79" w:author="China Telecom" w:date="2025-03-18T23:48:00Z" w16du:dateUtc="2025-03-18T15:48:00Z">
              <w:r w:rsidRPr="00ED3AD8">
                <w:rPr>
                  <w:rFonts w:cs="Arial"/>
                </w:rPr>
                <w:t>activated</w:t>
              </w:r>
            </w:ins>
            <w:ins w:id="80" w:author="China Telecom" w:date="2025-03-17T21:34:00Z" w16du:dateUtc="2025-03-17T13:34:00Z">
              <w:r w:rsidRPr="00FD0425">
                <w:rPr>
                  <w:rFonts w:cs="Arial"/>
                </w:rPr>
                <w:t xml:space="preserve">, not </w:t>
              </w:r>
            </w:ins>
            <w:ins w:id="81" w:author="China Telecom" w:date="2025-03-18T23:48:00Z" w16du:dateUtc="2025-03-18T15:48:00Z">
              <w:r w:rsidRPr="00ED3AD8">
                <w:rPr>
                  <w:rFonts w:cs="Arial"/>
                </w:rPr>
                <w:t>activated</w:t>
              </w:r>
            </w:ins>
            <w:ins w:id="82" w:author="China Telecom" w:date="2025-03-17T21:34:00Z" w16du:dateUtc="2025-03-17T13:34:00Z">
              <w:r w:rsidRPr="00FD0425">
                <w:rPr>
                  <w:rFonts w:cs="Arial" w:hint="eastAsia"/>
                  <w:lang w:eastAsia="zh-CN"/>
                </w:rPr>
                <w:t>,</w:t>
              </w:r>
              <w:r w:rsidRPr="00FD0425">
                <w:rPr>
                  <w:rFonts w:cs="Arial"/>
                  <w:lang w:eastAsia="zh-CN"/>
                </w:rPr>
                <w:t xml:space="preserve"> …</w:t>
              </w:r>
              <w:r w:rsidRPr="00FD0425">
                <w:rPr>
                  <w:rFonts w:cs="Arial"/>
                </w:rPr>
                <w:t>)</w:t>
              </w:r>
            </w:ins>
          </w:p>
        </w:tc>
        <w:tc>
          <w:tcPr>
            <w:tcW w:w="2880" w:type="dxa"/>
          </w:tcPr>
          <w:p w14:paraId="4D784C29" w14:textId="2639A2FA" w:rsidR="0016108F" w:rsidRDefault="0016108F" w:rsidP="0016108F">
            <w:pPr>
              <w:pStyle w:val="TAL"/>
              <w:keepNext w:val="0"/>
              <w:keepLines w:val="0"/>
              <w:widowControl w:val="0"/>
              <w:rPr>
                <w:ins w:id="83" w:author="China Telecom" w:date="2025-03-17T21:26:00Z" w16du:dateUtc="2025-03-17T13:26:00Z"/>
                <w:lang w:eastAsia="ja-JP"/>
              </w:rPr>
            </w:pPr>
            <w:ins w:id="84" w:author="China Telecom" w:date="2025-03-17T21:34:00Z" w16du:dateUtc="2025-03-17T13:34:00Z">
              <w:r w:rsidRPr="00FD0425">
                <w:rPr>
                  <w:lang w:eastAsia="zh-CN"/>
                </w:rPr>
                <w:t>Indicates whether UP ciphering is performed or not for the concerned PDU session.</w:t>
              </w:r>
            </w:ins>
          </w:p>
        </w:tc>
      </w:tr>
    </w:tbl>
    <w:p w14:paraId="50FB43A4" w14:textId="77777777" w:rsidR="00AC08F3" w:rsidRDefault="00AC08F3">
      <w:pPr>
        <w:rPr>
          <w:noProof/>
          <w:lang w:eastAsia="zh-CN"/>
        </w:rPr>
      </w:pPr>
    </w:p>
    <w:p w14:paraId="2F514DB6" w14:textId="77777777" w:rsidR="00AC08F3" w:rsidRDefault="00AC08F3" w:rsidP="00AC08F3">
      <w:r>
        <w:t>//////////////////////////////////////////////////////////////irrelevant operations skipped/////////////////////////////////////////////////////////////////////</w:t>
      </w:r>
    </w:p>
    <w:p w14:paraId="40C5AF00" w14:textId="6FD6784C" w:rsidR="00B82C0F" w:rsidRPr="00283AA6" w:rsidRDefault="000C6B6C" w:rsidP="000C6B6C">
      <w:pPr>
        <w:pStyle w:val="3"/>
      </w:pPr>
      <w:bookmarkStart w:id="85" w:name="_Toc20955684"/>
      <w:bookmarkStart w:id="86" w:name="_Toc29461016"/>
      <w:bookmarkStart w:id="87" w:name="_Toc45882125"/>
      <w:bookmarkStart w:id="88" w:name="_Toc51852261"/>
      <w:bookmarkStart w:id="89" w:name="_Toc81381682"/>
      <w:bookmarkStart w:id="90" w:name="_Toc97909246"/>
      <w:bookmarkStart w:id="91" w:name="_Toc145334797"/>
      <w:r w:rsidRPr="00FA52B0">
        <w:t>9.4.5</w:t>
      </w:r>
      <w:r w:rsidRPr="00FA52B0">
        <w:tab/>
        <w:t>Information Element Definitions</w:t>
      </w:r>
      <w:bookmarkEnd w:id="85"/>
      <w:bookmarkEnd w:id="86"/>
      <w:bookmarkEnd w:id="87"/>
      <w:bookmarkEnd w:id="88"/>
      <w:bookmarkEnd w:id="89"/>
      <w:bookmarkEnd w:id="90"/>
      <w:bookmarkEnd w:id="91"/>
    </w:p>
    <w:p w14:paraId="058BD58D" w14:textId="77777777" w:rsidR="000F15C3" w:rsidRDefault="000F15C3" w:rsidP="000F15C3">
      <w:r>
        <w:t>//////////////////////////////////////////////////////////////irrelevant operations skipped/////////////////////////////////////////////////////////////////////</w:t>
      </w:r>
    </w:p>
    <w:p w14:paraId="4BDF31BE" w14:textId="77777777" w:rsidR="00A45EFE" w:rsidRDefault="00A45EFE" w:rsidP="00A45EFE">
      <w:pPr>
        <w:pStyle w:val="PL"/>
        <w:rPr>
          <w:snapToGrid w:val="0"/>
        </w:rPr>
      </w:pPr>
      <w:r>
        <w:rPr>
          <w:snapToGrid w:val="0"/>
        </w:rPr>
        <w:tab/>
        <w:t>id-PDUSetbasedHandlingIndicator,</w:t>
      </w:r>
    </w:p>
    <w:p w14:paraId="4C84281B" w14:textId="77777777" w:rsidR="00A45EFE" w:rsidRPr="000024F4" w:rsidRDefault="00A45EFE" w:rsidP="00A45EFE">
      <w:pPr>
        <w:pStyle w:val="PL"/>
        <w:rPr>
          <w:snapToGrid w:val="0"/>
        </w:rPr>
      </w:pPr>
      <w:r>
        <w:rPr>
          <w:snapToGrid w:val="0"/>
        </w:rPr>
        <w:tab/>
      </w:r>
      <w:r w:rsidRPr="00113640">
        <w:rPr>
          <w:snapToGrid w:val="0"/>
        </w:rPr>
        <w:t>id-IndirectPathIndication,</w:t>
      </w:r>
    </w:p>
    <w:p w14:paraId="050364BC" w14:textId="77777777" w:rsidR="00A45EFE" w:rsidRPr="00D55812" w:rsidRDefault="00A45EFE" w:rsidP="00A45EFE">
      <w:pPr>
        <w:pStyle w:val="PL"/>
        <w:rPr>
          <w:snapToGrid w:val="0"/>
        </w:rPr>
      </w:pPr>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w:t>
      </w:r>
      <w:r w:rsidRPr="00DD7BC8">
        <w:rPr>
          <w:snapToGrid w:val="0"/>
        </w:rPr>
        <w:t>List</w:t>
      </w:r>
      <w:r w:rsidRPr="00D55812">
        <w:rPr>
          <w:snapToGrid w:val="0"/>
        </w:rPr>
        <w:t>,</w:t>
      </w:r>
    </w:p>
    <w:p w14:paraId="6E3C3A5D" w14:textId="77777777" w:rsidR="00A45EFE" w:rsidRPr="00D422FA" w:rsidRDefault="00A45EFE" w:rsidP="00A45EFE">
      <w:pPr>
        <w:pStyle w:val="PL"/>
        <w:rPr>
          <w:snapToGrid w:val="0"/>
        </w:rPr>
      </w:pPr>
      <w:r w:rsidRPr="007A6AAE">
        <w:rPr>
          <w:snapToGrid w:val="0"/>
        </w:rPr>
        <w:tab/>
        <w:t>id-F1U-TNL-InfoAdd</w:t>
      </w:r>
      <w:r>
        <w:rPr>
          <w:rFonts w:hint="eastAsia"/>
          <w:snapToGrid w:val="0"/>
        </w:rPr>
        <w:t>ed</w:t>
      </w:r>
      <w:r w:rsidRPr="007A6AAE">
        <w:rPr>
          <w:rFonts w:hint="eastAsia"/>
          <w:snapToGrid w:val="0"/>
        </w:rPr>
        <w:t>-</w:t>
      </w:r>
      <w:r w:rsidRPr="007A6AAE">
        <w:rPr>
          <w:snapToGrid w:val="0"/>
        </w:rPr>
        <w:t>List,</w:t>
      </w:r>
    </w:p>
    <w:p w14:paraId="1797F939" w14:textId="77777777" w:rsidR="00A45EFE" w:rsidRPr="00D55812" w:rsidRDefault="00A45EFE" w:rsidP="00A45EFE">
      <w:pPr>
        <w:pStyle w:val="PL"/>
        <w:rPr>
          <w:snapToGrid w:val="0"/>
        </w:rPr>
      </w:pPr>
      <w:bookmarkStart w:id="92" w:name="OLE_LINK60"/>
      <w:bookmarkStart w:id="93" w:name="OLE_LINK61"/>
      <w:r w:rsidRPr="00D55812">
        <w:rPr>
          <w:snapToGrid w:val="0"/>
        </w:rPr>
        <w:lastRenderedPageBreak/>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3C40C7DD" w14:textId="77777777" w:rsidR="00A45EFE" w:rsidRPr="007A6AAE" w:rsidRDefault="00A45EFE" w:rsidP="00A45EFE">
      <w:pPr>
        <w:pStyle w:val="PL"/>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92"/>
    <w:bookmarkEnd w:id="93"/>
    <w:p w14:paraId="1C40400E" w14:textId="77777777" w:rsidR="00A45EFE" w:rsidRDefault="00A45EFE" w:rsidP="00A45EFE">
      <w:pPr>
        <w:pStyle w:val="PL"/>
        <w:rPr>
          <w:snapToGrid w:val="0"/>
        </w:rPr>
      </w:pPr>
      <w:r w:rsidRPr="00DD7BC8">
        <w:rPr>
          <w:snapToGrid w:val="0"/>
        </w:rPr>
        <w:tab/>
        <w:t>id-F1U-TNL-InfoTo</w:t>
      </w:r>
      <w:r>
        <w:rPr>
          <w:rFonts w:hint="eastAsia"/>
          <w:snapToGrid w:val="0"/>
        </w:rPr>
        <w:t>Release</w:t>
      </w:r>
      <w:r w:rsidRPr="00DD7BC8">
        <w:rPr>
          <w:snapToGrid w:val="0"/>
        </w:rPr>
        <w:t>-List,</w:t>
      </w:r>
    </w:p>
    <w:p w14:paraId="67E61999" w14:textId="77777777" w:rsidR="00A45EFE" w:rsidRPr="00D55812" w:rsidRDefault="00A45EFE" w:rsidP="00A45EFE">
      <w:pPr>
        <w:pStyle w:val="PL"/>
        <w:rPr>
          <w:snapToGrid w:val="0"/>
        </w:rPr>
      </w:pPr>
      <w:r>
        <w:rPr>
          <w:snapToGrid w:val="0"/>
        </w:rPr>
        <w:tab/>
        <w:t>id-BroadcastF1U</w:t>
      </w:r>
      <w:r>
        <w:rPr>
          <w:rFonts w:hint="eastAsia"/>
          <w:snapToGrid w:val="0"/>
        </w:rPr>
        <w:t>-</w:t>
      </w:r>
      <w:r>
        <w:rPr>
          <w:snapToGrid w:val="0"/>
        </w:rPr>
        <w:t>ContextReferenceE1,</w:t>
      </w:r>
    </w:p>
    <w:p w14:paraId="0170EB7C" w14:textId="77777777" w:rsidR="00A45EFE" w:rsidRDefault="00A45EFE" w:rsidP="00A45EFE">
      <w:pPr>
        <w:pStyle w:val="PL"/>
        <w:rPr>
          <w:snapToGrid w:val="0"/>
        </w:rPr>
      </w:pPr>
      <w:r>
        <w:rPr>
          <w:snapToGrid w:val="0"/>
        </w:rPr>
        <w:tab/>
        <w:t>id-PSIbasedDiscardTimer,</w:t>
      </w:r>
    </w:p>
    <w:p w14:paraId="6406B2E9" w14:textId="77777777" w:rsidR="00A45EFE" w:rsidRDefault="00A45EFE" w:rsidP="00A45EFE">
      <w:pPr>
        <w:pStyle w:val="PL"/>
        <w:rPr>
          <w:noProof w:val="0"/>
          <w:snapToGrid w:val="0"/>
        </w:rPr>
      </w:pPr>
      <w:r>
        <w:rPr>
          <w:snapToGrid w:val="0"/>
        </w:rPr>
        <w:tab/>
      </w:r>
      <w:r w:rsidRPr="00D629EF">
        <w:rPr>
          <w:noProof w:val="0"/>
          <w:snapToGrid w:val="0"/>
        </w:rPr>
        <w:t>id-</w:t>
      </w:r>
      <w:proofErr w:type="spellStart"/>
      <w:r w:rsidRPr="00C05B0F">
        <w:rPr>
          <w:noProof w:val="0"/>
          <w:snapToGrid w:val="0"/>
        </w:rPr>
        <w:t>User</w:t>
      </w:r>
      <w:r>
        <w:rPr>
          <w:noProof w:val="0"/>
          <w:snapToGrid w:val="0"/>
        </w:rPr>
        <w:t>PlaneErrorIndicator</w:t>
      </w:r>
      <w:proofErr w:type="spellEnd"/>
      <w:r>
        <w:rPr>
          <w:noProof w:val="0"/>
          <w:snapToGrid w:val="0"/>
        </w:rPr>
        <w:t>,</w:t>
      </w:r>
    </w:p>
    <w:p w14:paraId="700A7DB1" w14:textId="77777777" w:rsidR="00A45EFE" w:rsidRPr="0079028E" w:rsidRDefault="00A45EFE" w:rsidP="00A45EFE">
      <w:pPr>
        <w:pStyle w:val="PL"/>
        <w:rPr>
          <w:lang w:val="en-US"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D84EDEE" w14:textId="77777777" w:rsidR="00A45EFE" w:rsidRDefault="00A45EFE" w:rsidP="00A45EFE">
      <w:pPr>
        <w:pStyle w:val="PL"/>
        <w:rPr>
          <w:snapToGrid w:val="0"/>
        </w:rPr>
      </w:pPr>
      <w:r>
        <w:rPr>
          <w:snapToGrid w:val="0"/>
        </w:rPr>
        <w:tab/>
      </w:r>
      <w:r w:rsidRPr="00943378">
        <w:rPr>
          <w:snapToGrid w:val="0"/>
        </w:rPr>
        <w:t>id-PDCPSN</w:t>
      </w:r>
      <w:r>
        <w:rPr>
          <w:snapToGrid w:val="0"/>
        </w:rPr>
        <w:t>Gap</w:t>
      </w:r>
      <w:r w:rsidRPr="00943378">
        <w:rPr>
          <w:snapToGrid w:val="0"/>
        </w:rPr>
        <w:t>Report,</w:t>
      </w:r>
    </w:p>
    <w:p w14:paraId="4FA89C66" w14:textId="77777777" w:rsidR="00A45EFE" w:rsidRDefault="00A45EFE" w:rsidP="00A45EFE">
      <w:pPr>
        <w:pStyle w:val="PL"/>
        <w:rPr>
          <w:snapToGrid w:val="0"/>
        </w:rPr>
      </w:pPr>
      <w:r>
        <w:rPr>
          <w:snapToGrid w:val="0"/>
        </w:rPr>
        <w:tab/>
      </w:r>
      <w:r w:rsidRPr="00EA387F">
        <w:rPr>
          <w:snapToGrid w:val="0"/>
        </w:rPr>
        <w:t>id-</w:t>
      </w:r>
      <w:r>
        <w:rPr>
          <w:rFonts w:eastAsia="Yu Mincho"/>
        </w:rPr>
        <w:t>UserPlaneFailureIndication,</w:t>
      </w:r>
    </w:p>
    <w:p w14:paraId="251FB4C4" w14:textId="75730A07" w:rsidR="0034053B" w:rsidRPr="00B820B9" w:rsidRDefault="0034053B" w:rsidP="00944A75">
      <w:pPr>
        <w:pStyle w:val="PL"/>
        <w:rPr>
          <w:snapToGrid w:val="0"/>
          <w:lang w:eastAsia="zh-CN"/>
        </w:rPr>
      </w:pPr>
      <w:ins w:id="94" w:author="China Telecom" w:date="2025-03-18T22:32:00Z" w16du:dateUtc="2025-03-18T14:32:00Z">
        <w:r>
          <w:rPr>
            <w:snapToGrid w:val="0"/>
            <w:lang w:eastAsia="zh-CN"/>
          </w:rPr>
          <w:tab/>
        </w:r>
        <w:r>
          <w:rPr>
            <w:rFonts w:hint="eastAsia"/>
            <w:snapToGrid w:val="0"/>
            <w:lang w:eastAsia="zh-CN"/>
          </w:rPr>
          <w:t>id-SecurityActivationStatus,</w:t>
        </w:r>
      </w:ins>
    </w:p>
    <w:p w14:paraId="45FEC32B" w14:textId="77777777" w:rsidR="00213D79" w:rsidRPr="00346C06" w:rsidRDefault="00213D79" w:rsidP="00213D79">
      <w:pPr>
        <w:pStyle w:val="PL"/>
        <w:rPr>
          <w:snapToGrid w:val="0"/>
        </w:rPr>
      </w:pPr>
      <w:r w:rsidRPr="006318F2">
        <w:rPr>
          <w:snapToGrid w:val="0"/>
        </w:rPr>
        <w:tab/>
      </w:r>
      <w:r w:rsidRPr="00346C06">
        <w:rPr>
          <w:snapToGrid w:val="0"/>
        </w:rPr>
        <w:t>maxnoofMBSAreaSessionIDs,</w:t>
      </w:r>
    </w:p>
    <w:p w14:paraId="59923185" w14:textId="77777777" w:rsidR="00213D79" w:rsidRPr="008C3F37" w:rsidRDefault="00213D79" w:rsidP="00213D79">
      <w:pPr>
        <w:pStyle w:val="PL"/>
        <w:rPr>
          <w:noProof w:val="0"/>
          <w:snapToGrid w:val="0"/>
        </w:rPr>
      </w:pPr>
      <w:r w:rsidRPr="008C3F37">
        <w:rPr>
          <w:noProof w:val="0"/>
          <w:snapToGrid w:val="0"/>
        </w:rPr>
        <w:tab/>
      </w:r>
      <w:proofErr w:type="spellStart"/>
      <w:r w:rsidRPr="008C3F37">
        <w:rPr>
          <w:noProof w:val="0"/>
          <w:snapToGrid w:val="0"/>
        </w:rPr>
        <w:t>maxnoofSharedNG-UTerminations</w:t>
      </w:r>
      <w:proofErr w:type="spellEnd"/>
      <w:r w:rsidRPr="008C3F37">
        <w:rPr>
          <w:noProof w:val="0"/>
          <w:snapToGrid w:val="0"/>
        </w:rPr>
        <w:t>,</w:t>
      </w:r>
    </w:p>
    <w:p w14:paraId="5882A08B" w14:textId="77777777" w:rsidR="00213D79" w:rsidRDefault="00213D79" w:rsidP="00213D79">
      <w:pPr>
        <w:pStyle w:val="PL"/>
        <w:rPr>
          <w:noProof w:val="0"/>
          <w:snapToGrid w:val="0"/>
          <w:lang w:eastAsia="zh-CN"/>
        </w:rPr>
      </w:pPr>
      <w:r w:rsidRPr="008C3F37">
        <w:rPr>
          <w:noProof w:val="0"/>
          <w:snapToGrid w:val="0"/>
        </w:rPr>
        <w:tab/>
      </w:r>
      <w:proofErr w:type="spellStart"/>
      <w:r w:rsidRPr="008C3F37">
        <w:rPr>
          <w:noProof w:val="0"/>
          <w:snapToGrid w:val="0"/>
        </w:rPr>
        <w:t>maxnoofMRBs</w:t>
      </w:r>
      <w:proofErr w:type="spellEnd"/>
      <w:r>
        <w:rPr>
          <w:rFonts w:hint="eastAsia"/>
          <w:noProof w:val="0"/>
          <w:snapToGrid w:val="0"/>
          <w:lang w:eastAsia="zh-CN"/>
        </w:rPr>
        <w:t>,</w:t>
      </w:r>
    </w:p>
    <w:p w14:paraId="2655DD8C" w14:textId="77777777" w:rsidR="00213D79" w:rsidRPr="008956B8" w:rsidRDefault="00213D79" w:rsidP="00213D79">
      <w:pPr>
        <w:pStyle w:val="PL"/>
        <w:spacing w:line="0" w:lineRule="atLeast"/>
        <w:rPr>
          <w:rFonts w:eastAsia="Malgun Gothic"/>
          <w:lang w:val="en-US"/>
        </w:rPr>
      </w:pPr>
      <w:r>
        <w:rPr>
          <w:rFonts w:hint="eastAsia"/>
          <w:noProof w:val="0"/>
          <w:snapToGrid w:val="0"/>
          <w:lang w:eastAsia="zh-CN"/>
        </w:rPr>
        <w:tab/>
      </w:r>
      <w:proofErr w:type="spellStart"/>
      <w:r w:rsidRPr="004B323F">
        <w:rPr>
          <w:noProof w:val="0"/>
          <w:snapToGrid w:val="0"/>
        </w:rPr>
        <w:t>maxnoofMBSSessionIDs</w:t>
      </w:r>
      <w:proofErr w:type="spellEnd"/>
      <w:r>
        <w:rPr>
          <w:noProof w:val="0"/>
          <w:snapToGrid w:val="0"/>
        </w:rPr>
        <w:t>,</w:t>
      </w:r>
    </w:p>
    <w:p w14:paraId="472110A9" w14:textId="77777777" w:rsidR="00213D79" w:rsidRPr="002233A1" w:rsidRDefault="00213D79" w:rsidP="00213D79">
      <w:pPr>
        <w:pStyle w:val="PL"/>
        <w:spacing w:line="0" w:lineRule="atLeast"/>
        <w:rPr>
          <w:snapToGrid w:val="0"/>
        </w:rPr>
      </w:pPr>
      <w:r w:rsidRPr="00B4793B">
        <w:rPr>
          <w:snapToGrid w:val="0"/>
        </w:rPr>
        <w:tab/>
        <w:t>maxnoofQoSParaSets,</w:t>
      </w:r>
    </w:p>
    <w:p w14:paraId="5A890433" w14:textId="77777777" w:rsidR="00213D79" w:rsidRPr="00D629EF" w:rsidRDefault="00213D79" w:rsidP="00213D79">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55730C71" w14:textId="77777777" w:rsidR="00213D79" w:rsidRPr="00D629EF" w:rsidRDefault="00213D79" w:rsidP="00213D79">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309264D1" w14:textId="6850B727" w:rsidR="004464CD" w:rsidRDefault="00B82C0F" w:rsidP="004464CD">
      <w:r>
        <w:t>//////////////////////////////////////////////////////////////irrelevant operations skipped/////////////////////////////////////////////////////////////////////</w:t>
      </w:r>
    </w:p>
    <w:p w14:paraId="4E608755" w14:textId="05EFED73" w:rsidR="008B7A5B" w:rsidRPr="00B07D9B" w:rsidRDefault="00B07D9B" w:rsidP="00B07D9B">
      <w:pPr>
        <w:pStyle w:val="PL"/>
        <w:spacing w:line="0" w:lineRule="atLeast"/>
        <w:outlineLvl w:val="3"/>
        <w:rPr>
          <w:noProof w:val="0"/>
          <w:snapToGrid w:val="0"/>
          <w:lang w:eastAsia="zh-CN"/>
        </w:rPr>
      </w:pPr>
      <w:r w:rsidRPr="00FA52B0">
        <w:rPr>
          <w:noProof w:val="0"/>
          <w:snapToGrid w:val="0"/>
        </w:rPr>
        <w:t>-- P</w:t>
      </w:r>
    </w:p>
    <w:p w14:paraId="72167A81" w14:textId="77777777" w:rsidR="008B7A5B" w:rsidRDefault="008B7A5B" w:rsidP="008B7A5B">
      <w:r>
        <w:t>//////////////////////////////////////////////////////////////irrelevant operations skipped/////////////////////////////////////////////////////////////////////</w:t>
      </w:r>
    </w:p>
    <w:p w14:paraId="77C30EEF" w14:textId="77777777" w:rsidR="0089032E" w:rsidRPr="00D629EF" w:rsidRDefault="0089032E" w:rsidP="0089032E">
      <w:pPr>
        <w:pStyle w:val="PL"/>
        <w:spacing w:line="0" w:lineRule="atLeast"/>
        <w:rPr>
          <w:noProof w:val="0"/>
          <w:snapToGrid w:val="0"/>
        </w:rPr>
      </w:pPr>
      <w:r w:rsidRPr="00D629EF">
        <w:rPr>
          <w:noProof w:val="0"/>
          <w:snapToGrid w:val="0"/>
        </w:rPr>
        <w:t>PDU-Session-Resource-To-Setup-List</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maxnoofPDUSessionResource</w:t>
      </w:r>
      <w:proofErr w:type="spellEnd"/>
      <w:r w:rsidRPr="00D629EF">
        <w:rPr>
          <w:noProof w:val="0"/>
          <w:snapToGrid w:val="0"/>
        </w:rPr>
        <w:t>)) OF PDU-Session-Resource-To-Setup-Item</w:t>
      </w:r>
    </w:p>
    <w:p w14:paraId="1120ECCD" w14:textId="77777777" w:rsidR="0089032E" w:rsidRPr="00D629EF" w:rsidRDefault="0089032E" w:rsidP="0089032E">
      <w:pPr>
        <w:pStyle w:val="PL"/>
        <w:spacing w:line="0" w:lineRule="atLeast"/>
        <w:rPr>
          <w:noProof w:val="0"/>
          <w:snapToGrid w:val="0"/>
        </w:rPr>
      </w:pPr>
    </w:p>
    <w:p w14:paraId="37291F42" w14:textId="77777777" w:rsidR="0089032E" w:rsidRPr="00D629EF" w:rsidRDefault="0089032E" w:rsidP="0089032E">
      <w:pPr>
        <w:pStyle w:val="PL"/>
        <w:spacing w:line="0" w:lineRule="atLeast"/>
        <w:rPr>
          <w:noProof w:val="0"/>
          <w:snapToGrid w:val="0"/>
        </w:rPr>
      </w:pPr>
      <w:r w:rsidRPr="00D629EF">
        <w:rPr>
          <w:noProof w:val="0"/>
          <w:snapToGrid w:val="0"/>
        </w:rPr>
        <w:t>PDU-Session-Resource-To-Setup-Item</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3FA0F5F4" w14:textId="77777777" w:rsidR="0089032E" w:rsidRPr="007E6193" w:rsidRDefault="0089032E" w:rsidP="0089032E">
      <w:pPr>
        <w:pStyle w:val="PL"/>
        <w:spacing w:line="0" w:lineRule="atLeast"/>
        <w:rPr>
          <w:noProof w:val="0"/>
          <w:snapToGrid w:val="0"/>
          <w:lang w:val="fr-FR"/>
        </w:rPr>
      </w:pPr>
      <w:r w:rsidRPr="00D629EF">
        <w:rPr>
          <w:noProof w:val="0"/>
          <w:snapToGrid w:val="0"/>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1D08565A" w14:textId="77777777" w:rsidR="0089032E" w:rsidRPr="007E6193" w:rsidRDefault="0089032E" w:rsidP="0089032E">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-Session-Type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PDU-Session-Type,</w:t>
      </w:r>
    </w:p>
    <w:p w14:paraId="63E583D3" w14:textId="77777777" w:rsidR="0089032E" w:rsidRPr="007E6193" w:rsidRDefault="0089032E" w:rsidP="0089032E">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sNSSAI</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SNSSAI,</w:t>
      </w:r>
    </w:p>
    <w:p w14:paraId="76FF1A47" w14:textId="77777777" w:rsidR="0089032E" w:rsidRPr="007E6193" w:rsidRDefault="0089032E" w:rsidP="0089032E">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securityIndication</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SecurityIndication</w:t>
      </w:r>
      <w:proofErr w:type="spellEnd"/>
      <w:r w:rsidRPr="007E6193">
        <w:rPr>
          <w:noProof w:val="0"/>
          <w:snapToGrid w:val="0"/>
          <w:lang w:val="fr-FR"/>
        </w:rPr>
        <w:t>,</w:t>
      </w:r>
    </w:p>
    <w:p w14:paraId="33A013D3" w14:textId="77777777" w:rsidR="0089032E" w:rsidRPr="007E6193" w:rsidRDefault="0089032E" w:rsidP="0089032E">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BitRate</w:t>
      </w:r>
      <w:proofErr w:type="spell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1F254D36" w14:textId="77777777" w:rsidR="0089032E" w:rsidRPr="007E6193" w:rsidRDefault="0089032E" w:rsidP="0089032E">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nG</w:t>
      </w:r>
      <w:proofErr w:type="spellEnd"/>
      <w:proofErr w:type="gramEnd"/>
      <w:r w:rsidRPr="007E6193">
        <w:rPr>
          <w:noProof w:val="0"/>
          <w:snapToGrid w:val="0"/>
          <w:lang w:val="fr-FR"/>
        </w:rPr>
        <w:t>-UL-UP-TNL-Information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p>
    <w:p w14:paraId="750FD5FF" w14:textId="77777777" w:rsidR="0089032E" w:rsidRPr="007E6193" w:rsidRDefault="0089032E" w:rsidP="0089032E">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OPTIONAL,</w:t>
      </w:r>
    </w:p>
    <w:p w14:paraId="7B919F7A" w14:textId="77777777" w:rsidR="0089032E" w:rsidRPr="00D629EF" w:rsidRDefault="0089032E" w:rsidP="0089032E">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1CA017AA" w14:textId="77777777" w:rsidR="0089032E" w:rsidRPr="00D629EF" w:rsidRDefault="0089032E" w:rsidP="0089032E">
      <w:pPr>
        <w:pStyle w:val="PL"/>
        <w:spacing w:line="0" w:lineRule="atLeast"/>
        <w:rPr>
          <w:snapToGrid w:val="0"/>
        </w:rPr>
      </w:pPr>
      <w:r w:rsidRPr="00D629EF">
        <w:rPr>
          <w:noProof w:val="0"/>
          <w:snapToGrid w:val="0"/>
        </w:rPr>
        <w:tab/>
        <w:t>existing-Allocated-NG-DL-UP-TNL-Info</w:t>
      </w:r>
      <w:r w:rsidRPr="00D629EF">
        <w:rPr>
          <w:noProof w:val="0"/>
          <w:snapToGrid w:val="0"/>
        </w:rPr>
        <w:tab/>
        <w:t>UP-TNL-Information</w:t>
      </w:r>
      <w:r w:rsidRPr="00D629EF">
        <w:rPr>
          <w:noProof w:val="0"/>
          <w:snapToGrid w:val="0"/>
        </w:rPr>
        <w:tab/>
      </w:r>
      <w:r w:rsidRPr="00D629EF">
        <w:rPr>
          <w:noProof w:val="0"/>
          <w:snapToGrid w:val="0"/>
        </w:rPr>
        <w:tab/>
        <w:t>OPTIONAL,</w:t>
      </w:r>
    </w:p>
    <w:p w14:paraId="44B8907A" w14:textId="77777777" w:rsidR="0089032E" w:rsidRPr="00D629EF" w:rsidRDefault="0089032E" w:rsidP="0089032E">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778B693D" w14:textId="77777777" w:rsidR="0089032E" w:rsidRPr="00D629EF" w:rsidRDefault="0089032E" w:rsidP="0089032E">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3A514FF5" w14:textId="77777777" w:rsidR="0089032E" w:rsidRPr="00D629EF" w:rsidRDefault="0089032E" w:rsidP="0089032E">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proofErr w:type="gramStart"/>
      <w:r w:rsidRPr="00D629EF">
        <w:rPr>
          <w:noProof w:val="0"/>
          <w:snapToGrid w:val="0"/>
        </w:rPr>
        <w:tab/>
        <w:t>{ {</w:t>
      </w:r>
      <w:proofErr w:type="gramEnd"/>
      <w:r w:rsidRPr="00D629EF">
        <w:rPr>
          <w:noProof w:val="0"/>
          <w:snapToGrid w:val="0"/>
        </w:rPr>
        <w:t xml:space="preserve"> PDU-Session-Resource-To-Setup-Item-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C753B26" w14:textId="77777777" w:rsidR="0089032E" w:rsidRPr="00D629EF" w:rsidRDefault="0089032E" w:rsidP="0089032E">
      <w:pPr>
        <w:pStyle w:val="PL"/>
        <w:spacing w:line="0" w:lineRule="atLeast"/>
        <w:rPr>
          <w:noProof w:val="0"/>
          <w:snapToGrid w:val="0"/>
        </w:rPr>
      </w:pPr>
      <w:r w:rsidRPr="00D629EF">
        <w:rPr>
          <w:noProof w:val="0"/>
          <w:snapToGrid w:val="0"/>
        </w:rPr>
        <w:tab/>
        <w:t>...</w:t>
      </w:r>
    </w:p>
    <w:p w14:paraId="186B1625" w14:textId="77777777" w:rsidR="0089032E" w:rsidRPr="00D629EF" w:rsidRDefault="0089032E" w:rsidP="0089032E">
      <w:pPr>
        <w:pStyle w:val="PL"/>
        <w:spacing w:line="0" w:lineRule="atLeast"/>
        <w:rPr>
          <w:noProof w:val="0"/>
          <w:snapToGrid w:val="0"/>
        </w:rPr>
      </w:pPr>
      <w:r w:rsidRPr="00D629EF">
        <w:rPr>
          <w:noProof w:val="0"/>
          <w:snapToGrid w:val="0"/>
        </w:rPr>
        <w:t>}</w:t>
      </w:r>
    </w:p>
    <w:p w14:paraId="5F3D4E26" w14:textId="77777777" w:rsidR="0089032E" w:rsidRPr="00D629EF" w:rsidRDefault="0089032E" w:rsidP="0089032E">
      <w:pPr>
        <w:pStyle w:val="PL"/>
        <w:rPr>
          <w:snapToGrid w:val="0"/>
        </w:rPr>
      </w:pPr>
    </w:p>
    <w:p w14:paraId="4DEBF74C" w14:textId="77777777" w:rsidR="0089032E" w:rsidRPr="00D629EF" w:rsidRDefault="0089032E" w:rsidP="0089032E">
      <w:pPr>
        <w:pStyle w:val="PL"/>
        <w:spacing w:line="0" w:lineRule="atLeast"/>
        <w:rPr>
          <w:noProof w:val="0"/>
          <w:snapToGrid w:val="0"/>
        </w:rPr>
      </w:pPr>
      <w:r w:rsidRPr="00D629EF">
        <w:rPr>
          <w:noProof w:val="0"/>
          <w:snapToGrid w:val="0"/>
        </w:rPr>
        <w:t>PDU-Session-Resource-To-Setup-Item-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707B033C" w14:textId="77777777" w:rsidR="0089032E" w:rsidRPr="00475276" w:rsidRDefault="0089032E" w:rsidP="0089032E">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A3812D4" w14:textId="77777777" w:rsidR="0089032E" w:rsidRPr="00475276" w:rsidRDefault="0089032E" w:rsidP="0089032E">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14371693" w14:textId="77777777" w:rsidR="0089032E" w:rsidRPr="00475276" w:rsidRDefault="0089032E" w:rsidP="0089032E">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2069CACA" w14:textId="77777777" w:rsidR="0089032E" w:rsidRDefault="0089032E" w:rsidP="0089032E">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Pr>
          <w:snapToGrid w:val="0"/>
        </w:rPr>
        <w:t>|</w:t>
      </w:r>
    </w:p>
    <w:p w14:paraId="15956281" w14:textId="67078054" w:rsidR="0089032E" w:rsidRDefault="0089032E" w:rsidP="0089032E">
      <w:pPr>
        <w:pStyle w:val="PL"/>
        <w:spacing w:line="0" w:lineRule="atLeast"/>
        <w:rPr>
          <w:ins w:id="95" w:author="China Telecom" w:date="2025-03-25T09:07:00Z" w16du:dateUtc="2025-03-25T01:07:00Z"/>
          <w:snapToGrid w:val="0"/>
          <w:lang w:eastAsia="zh-CN"/>
        </w:rPr>
      </w:pPr>
      <w:r>
        <w:rPr>
          <w:snapToGrid w:val="0"/>
        </w:rPr>
        <w:tab/>
        <w:t xml:space="preserve">{ID </w:t>
      </w:r>
      <w:r w:rsidRPr="00EA3345">
        <w:t>id-</w:t>
      </w:r>
      <w:r>
        <w:t>SpecialTriggeringPurpose</w:t>
      </w:r>
      <w:r>
        <w:rPr>
          <w:snapToGrid w:val="0"/>
        </w:rPr>
        <w:tab/>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r>
      <w:r>
        <w:rPr>
          <w:snapToGrid w:val="0"/>
        </w:rPr>
        <w:tab/>
      </w:r>
      <w:r>
        <w:rPr>
          <w:snapToGrid w:val="0"/>
        </w:rPr>
        <w:tab/>
      </w:r>
      <w:r>
        <w:rPr>
          <w:snapToGrid w:val="0"/>
        </w:rPr>
        <w:tab/>
        <w:t>PRESENCE optional}</w:t>
      </w:r>
      <w:ins w:id="96" w:author="China Telecom" w:date="2025-03-25T09:07:00Z" w16du:dateUtc="2025-03-25T01:07:00Z">
        <w:r>
          <w:rPr>
            <w:rFonts w:hint="eastAsia"/>
            <w:snapToGrid w:val="0"/>
            <w:lang w:eastAsia="zh-CN"/>
          </w:rPr>
          <w:t>|</w:t>
        </w:r>
      </w:ins>
      <w:del w:id="97" w:author="China Telecom" w:date="2025-03-25T09:07:00Z" w16du:dateUtc="2025-03-25T01:07:00Z">
        <w:r w:rsidRPr="00D629EF" w:rsidDel="0089032E">
          <w:rPr>
            <w:snapToGrid w:val="0"/>
          </w:rPr>
          <w:delText>,</w:delText>
        </w:r>
      </w:del>
    </w:p>
    <w:p w14:paraId="10AFECF0" w14:textId="7F379FCF" w:rsidR="0089032E" w:rsidRPr="0089032E" w:rsidRDefault="0089032E" w:rsidP="0089032E">
      <w:pPr>
        <w:pStyle w:val="PL"/>
        <w:spacing w:line="0" w:lineRule="atLeast"/>
        <w:rPr>
          <w:noProof w:val="0"/>
          <w:snapToGrid w:val="0"/>
          <w:lang w:eastAsia="zh-CN"/>
        </w:rPr>
      </w:pPr>
      <w:ins w:id="98" w:author="China Telecom" w:date="2025-03-25T09:07:00Z" w16du:dateUtc="2025-03-25T01:07:00Z">
        <w:r w:rsidRPr="00FA52B0">
          <w:rPr>
            <w:snapToGrid w:val="0"/>
          </w:rPr>
          <w:tab/>
          <w:t xml:space="preserve">{ ID </w:t>
        </w:r>
        <w:r>
          <w:rPr>
            <w:rFonts w:hint="eastAsia"/>
            <w:snapToGrid w:val="0"/>
            <w:lang w:eastAsia="zh-CN"/>
          </w:rPr>
          <w:t>id-SecurityActivationStatus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CRITICALITY ignore</w:t>
        </w:r>
        <w:r w:rsidRPr="00FA52B0">
          <w:rPr>
            <w:snapToGrid w:val="0"/>
          </w:rPr>
          <w:tab/>
          <w:t xml:space="preserve">EXTENSION </w:t>
        </w:r>
        <w:r>
          <w:rPr>
            <w:rFonts w:hint="eastAsia"/>
            <w:snapToGrid w:val="0"/>
            <w:lang w:eastAsia="zh-CN"/>
          </w:rPr>
          <w:t>SecurityActivationStatus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PRESENCE optional</w:t>
        </w:r>
        <w:r w:rsidRPr="00FA52B0">
          <w:rPr>
            <w:snapToGrid w:val="0"/>
          </w:rPr>
          <w:tab/>
          <w:t>}</w:t>
        </w:r>
        <w:r>
          <w:rPr>
            <w:rFonts w:hint="eastAsia"/>
            <w:snapToGrid w:val="0"/>
            <w:lang w:eastAsia="zh-CN"/>
          </w:rPr>
          <w:t>,</w:t>
        </w:r>
      </w:ins>
    </w:p>
    <w:p w14:paraId="1EF0AE68" w14:textId="77777777" w:rsidR="0089032E" w:rsidRPr="00D629EF" w:rsidRDefault="0089032E" w:rsidP="0089032E">
      <w:pPr>
        <w:pStyle w:val="PL"/>
        <w:spacing w:line="0" w:lineRule="atLeast"/>
        <w:rPr>
          <w:noProof w:val="0"/>
          <w:snapToGrid w:val="0"/>
        </w:rPr>
      </w:pPr>
      <w:r w:rsidRPr="00D629EF">
        <w:rPr>
          <w:noProof w:val="0"/>
          <w:snapToGrid w:val="0"/>
        </w:rPr>
        <w:tab/>
        <w:t>...</w:t>
      </w:r>
    </w:p>
    <w:p w14:paraId="125F8075" w14:textId="77777777" w:rsidR="0089032E" w:rsidRPr="00D629EF" w:rsidRDefault="0089032E" w:rsidP="0089032E">
      <w:pPr>
        <w:pStyle w:val="PL"/>
        <w:rPr>
          <w:snapToGrid w:val="0"/>
        </w:rPr>
      </w:pPr>
      <w:r w:rsidRPr="00D629EF">
        <w:rPr>
          <w:snapToGrid w:val="0"/>
        </w:rPr>
        <w:t>}</w:t>
      </w:r>
    </w:p>
    <w:p w14:paraId="74CFD694" w14:textId="77777777" w:rsidR="0089032E" w:rsidRPr="00D629EF" w:rsidRDefault="0089032E" w:rsidP="0089032E">
      <w:pPr>
        <w:pStyle w:val="PL"/>
        <w:rPr>
          <w:snapToGrid w:val="0"/>
        </w:rPr>
      </w:pPr>
    </w:p>
    <w:p w14:paraId="071E1E3B" w14:textId="77777777" w:rsidR="0089032E" w:rsidRDefault="0089032E" w:rsidP="008B7A5B">
      <w:pPr>
        <w:rPr>
          <w:lang w:eastAsia="zh-CN"/>
        </w:rPr>
      </w:pPr>
    </w:p>
    <w:p w14:paraId="3422CD88" w14:textId="4A0BDB7F" w:rsidR="00B07D9B" w:rsidRPr="0049616D" w:rsidRDefault="0049616D" w:rsidP="0049616D">
      <w:r>
        <w:t>//////////////////////////////////////////////////////////////irrelevant operations skipped/////////////////////////////////////////////////////////////////////</w:t>
      </w:r>
    </w:p>
    <w:p w14:paraId="43121AB3" w14:textId="77777777" w:rsidR="0049616D" w:rsidRPr="00FA52B0" w:rsidRDefault="0049616D" w:rsidP="0049616D">
      <w:pPr>
        <w:pStyle w:val="PL"/>
        <w:spacing w:line="0" w:lineRule="atLeast"/>
        <w:outlineLvl w:val="3"/>
        <w:rPr>
          <w:noProof w:val="0"/>
          <w:snapToGrid w:val="0"/>
        </w:rPr>
      </w:pPr>
      <w:r w:rsidRPr="00FA52B0">
        <w:rPr>
          <w:noProof w:val="0"/>
          <w:snapToGrid w:val="0"/>
        </w:rPr>
        <w:t>-- S</w:t>
      </w:r>
    </w:p>
    <w:p w14:paraId="6BA79794" w14:textId="77777777" w:rsidR="0049616D" w:rsidRDefault="0049616D" w:rsidP="0049616D">
      <w:r>
        <w:t>//////////////////////////////////////////////////////////////irrelevant operations skipped/////////////////////////////////////////////////////////////////////</w:t>
      </w:r>
    </w:p>
    <w:p w14:paraId="4AB53D47" w14:textId="4403113B" w:rsidR="003A435C" w:rsidRPr="00FA52B0" w:rsidRDefault="003A435C" w:rsidP="003A435C">
      <w:pPr>
        <w:pStyle w:val="PL"/>
        <w:spacing w:line="0" w:lineRule="atLeast"/>
        <w:rPr>
          <w:ins w:id="99" w:author="China Telecom" w:date="2025-03-18T22:34:00Z" w16du:dateUtc="2025-03-18T14:34:00Z"/>
          <w:noProof w:val="0"/>
          <w:snapToGrid w:val="0"/>
        </w:rPr>
      </w:pPr>
      <w:ins w:id="100" w:author="China Telecom" w:date="2025-03-18T22:34:00Z" w16du:dateUtc="2025-03-18T14:34:00Z">
        <w:r>
          <w:rPr>
            <w:rFonts w:hint="eastAsia"/>
            <w:snapToGrid w:val="0"/>
            <w:lang w:eastAsia="zh-CN"/>
          </w:rPr>
          <w:t>SecurityActivationStatus</w:t>
        </w:r>
        <w:proofErr w:type="gramStart"/>
        <w:r w:rsidRPr="00FA52B0">
          <w:rPr>
            <w:noProof w:val="0"/>
            <w:snapToGrid w:val="0"/>
          </w:rPr>
          <w:tab/>
          <w:t>::</w:t>
        </w:r>
        <w:proofErr w:type="gramEnd"/>
        <w:r w:rsidRPr="00FA52B0">
          <w:rPr>
            <w:noProof w:val="0"/>
            <w:snapToGrid w:val="0"/>
          </w:rPr>
          <w:t>= SEQUENCE {</w:t>
        </w:r>
      </w:ins>
    </w:p>
    <w:p w14:paraId="3FE678EC" w14:textId="77777777" w:rsidR="00B93B49" w:rsidRPr="00283AA6" w:rsidRDefault="00B93B49" w:rsidP="00B93B49">
      <w:pPr>
        <w:pStyle w:val="PL"/>
        <w:rPr>
          <w:ins w:id="101" w:author="China Telecom" w:date="2025-03-18T22:45:00Z" w16du:dateUtc="2025-03-18T14:45:00Z"/>
          <w:noProof w:val="0"/>
          <w:snapToGrid w:val="0"/>
          <w:lang w:eastAsia="zh-CN"/>
        </w:rPr>
      </w:pPr>
      <w:ins w:id="102" w:author="China Telecom" w:date="2025-03-18T22:45:00Z" w16du:dateUtc="2025-03-18T14:45:00Z">
        <w:r w:rsidRPr="00283AA6">
          <w:rPr>
            <w:noProof w:val="0"/>
            <w:snapToGrid w:val="0"/>
            <w:lang w:eastAsia="zh-CN"/>
          </w:rPr>
          <w:tab/>
        </w:r>
        <w:proofErr w:type="spellStart"/>
        <w:r w:rsidRPr="00442356">
          <w:rPr>
            <w:noProof w:val="0"/>
            <w:snapToGrid w:val="0"/>
            <w:lang w:eastAsia="zh-CN"/>
          </w:rPr>
          <w:t>integrity</w:t>
        </w:r>
      </w:ins>
      <w:ins w:id="103" w:author="China Telecom" w:date="2025-03-26T08:30:00Z" w16du:dateUtc="2025-03-26T00:30:00Z">
        <w:r>
          <w:rPr>
            <w:noProof w:val="0"/>
            <w:snapToGrid w:val="0"/>
            <w:lang w:eastAsia="zh-CN"/>
          </w:rPr>
          <w:t>Protection</w:t>
        </w:r>
      </w:ins>
      <w:ins w:id="104" w:author="China Telecom" w:date="2025-03-18T22:45:00Z" w16du:dateUtc="2025-03-18T14:45:00Z">
        <w:r w:rsidRPr="00442356">
          <w:rPr>
            <w:noProof w:val="0"/>
            <w:snapToGrid w:val="0"/>
            <w:lang w:eastAsia="zh-CN"/>
          </w:rPr>
          <w:t>ActivationStatus</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ins>
      <w:ins w:id="105" w:author="China Telecom" w:date="2025-03-26T08:30:00Z" w16du:dateUtc="2025-03-26T00:30:00Z">
        <w:r>
          <w:rPr>
            <w:noProof w:val="0"/>
            <w:snapToGrid w:val="0"/>
            <w:lang w:eastAsia="zh-CN"/>
          </w:rPr>
          <w:tab/>
        </w:r>
      </w:ins>
      <w:ins w:id="106" w:author="China Telecom" w:date="2025-03-18T22:45:00Z" w16du:dateUtc="2025-03-18T14:45:00Z">
        <w:r w:rsidRPr="00283AA6">
          <w:rPr>
            <w:noProof w:val="0"/>
            <w:snapToGrid w:val="0"/>
            <w:lang w:eastAsia="zh-CN"/>
          </w:rPr>
          <w:t>ENUMERATED {</w:t>
        </w:r>
      </w:ins>
      <w:ins w:id="107" w:author="China Telecom" w:date="2025-03-18T23:48:00Z" w16du:dateUtc="2025-03-18T15:48:00Z">
        <w:r w:rsidRPr="00ED3AD8">
          <w:rPr>
            <w:noProof w:val="0"/>
            <w:snapToGrid w:val="0"/>
            <w:lang w:eastAsia="zh-CN"/>
          </w:rPr>
          <w:t>activated</w:t>
        </w:r>
      </w:ins>
      <w:ins w:id="108" w:author="China Telecom" w:date="2025-03-18T22:45:00Z" w16du:dateUtc="2025-03-18T14:45:00Z">
        <w:r w:rsidRPr="00283AA6">
          <w:rPr>
            <w:noProof w:val="0"/>
            <w:snapToGrid w:val="0"/>
            <w:lang w:eastAsia="zh-CN"/>
          </w:rPr>
          <w:t>, not-</w:t>
        </w:r>
      </w:ins>
      <w:ins w:id="109" w:author="China Telecom" w:date="2025-03-18T23:48:00Z" w16du:dateUtc="2025-03-18T15:48:00Z">
        <w:r w:rsidRPr="00ED3AD8">
          <w:rPr>
            <w:noProof w:val="0"/>
            <w:snapToGrid w:val="0"/>
            <w:lang w:eastAsia="zh-CN"/>
          </w:rPr>
          <w:t>activated</w:t>
        </w:r>
      </w:ins>
      <w:ins w:id="110" w:author="China Telecom" w:date="2025-03-18T22:45:00Z" w16du:dateUtc="2025-03-18T14:45:00Z">
        <w:r w:rsidRPr="00283AA6">
          <w:rPr>
            <w:noProof w:val="0"/>
            <w:snapToGrid w:val="0"/>
            <w:lang w:eastAsia="zh-CN"/>
          </w:rPr>
          <w:t>, ...},</w:t>
        </w:r>
      </w:ins>
    </w:p>
    <w:p w14:paraId="07B9C46A" w14:textId="77777777" w:rsidR="00B93B49" w:rsidRPr="00283AA6" w:rsidRDefault="00B93B49" w:rsidP="00B93B49">
      <w:pPr>
        <w:pStyle w:val="PL"/>
        <w:rPr>
          <w:ins w:id="111" w:author="China Telecom" w:date="2025-03-18T22:45:00Z" w16du:dateUtc="2025-03-18T14:45:00Z"/>
          <w:noProof w:val="0"/>
          <w:snapToGrid w:val="0"/>
          <w:lang w:eastAsia="zh-CN"/>
        </w:rPr>
      </w:pPr>
      <w:ins w:id="112" w:author="China Telecom" w:date="2025-03-18T22:45:00Z" w16du:dateUtc="2025-03-18T14:45:00Z">
        <w:r w:rsidRPr="00283AA6">
          <w:rPr>
            <w:noProof w:val="0"/>
            <w:snapToGrid w:val="0"/>
            <w:lang w:eastAsia="zh-CN"/>
          </w:rPr>
          <w:tab/>
        </w:r>
        <w:proofErr w:type="spellStart"/>
        <w:r w:rsidRPr="00442356">
          <w:rPr>
            <w:noProof w:val="0"/>
            <w:snapToGrid w:val="0"/>
            <w:lang w:eastAsia="zh-CN"/>
          </w:rPr>
          <w:t>confidentiality</w:t>
        </w:r>
      </w:ins>
      <w:ins w:id="113" w:author="China Telecom" w:date="2025-03-26T08:30:00Z" w16du:dateUtc="2025-03-26T00:30:00Z">
        <w:r>
          <w:rPr>
            <w:noProof w:val="0"/>
            <w:snapToGrid w:val="0"/>
            <w:lang w:eastAsia="zh-CN"/>
          </w:rPr>
          <w:t>Protection</w:t>
        </w:r>
      </w:ins>
      <w:ins w:id="114" w:author="China Telecom" w:date="2025-03-18T22:45:00Z" w16du:dateUtc="2025-03-18T14:45:00Z">
        <w:r w:rsidRPr="00442356">
          <w:rPr>
            <w:noProof w:val="0"/>
            <w:snapToGrid w:val="0"/>
            <w:lang w:eastAsia="zh-CN"/>
          </w:rPr>
          <w:t>ActivationStatus</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w:t>
        </w:r>
      </w:ins>
      <w:ins w:id="115" w:author="China Telecom" w:date="2025-03-18T23:48:00Z" w16du:dateUtc="2025-03-18T15:48:00Z">
        <w:r w:rsidRPr="00ED3AD8">
          <w:rPr>
            <w:noProof w:val="0"/>
            <w:snapToGrid w:val="0"/>
            <w:lang w:eastAsia="zh-CN"/>
          </w:rPr>
          <w:t>activated</w:t>
        </w:r>
      </w:ins>
      <w:ins w:id="116" w:author="China Telecom" w:date="2025-03-18T22:45:00Z" w16du:dateUtc="2025-03-18T14:45:00Z">
        <w:r w:rsidRPr="00283AA6">
          <w:rPr>
            <w:noProof w:val="0"/>
            <w:snapToGrid w:val="0"/>
            <w:lang w:eastAsia="zh-CN"/>
          </w:rPr>
          <w:t>, not-</w:t>
        </w:r>
      </w:ins>
      <w:ins w:id="117" w:author="China Telecom" w:date="2025-03-18T23:48:00Z" w16du:dateUtc="2025-03-18T15:48:00Z">
        <w:r w:rsidRPr="00ED3AD8">
          <w:rPr>
            <w:noProof w:val="0"/>
            <w:snapToGrid w:val="0"/>
            <w:lang w:eastAsia="zh-CN"/>
          </w:rPr>
          <w:t>activated</w:t>
        </w:r>
      </w:ins>
      <w:ins w:id="118" w:author="China Telecom" w:date="2025-03-18T22:45:00Z" w16du:dateUtc="2025-03-18T14:45:00Z">
        <w:r w:rsidRPr="00283AA6">
          <w:rPr>
            <w:noProof w:val="0"/>
            <w:snapToGrid w:val="0"/>
            <w:lang w:eastAsia="zh-CN"/>
          </w:rPr>
          <w:t>, ...},</w:t>
        </w:r>
      </w:ins>
    </w:p>
    <w:p w14:paraId="48B05DD1" w14:textId="166AE9A7" w:rsidR="003A435C" w:rsidRPr="00DF0873" w:rsidRDefault="003A435C" w:rsidP="003A435C">
      <w:pPr>
        <w:pStyle w:val="PL"/>
        <w:spacing w:line="0" w:lineRule="atLeast"/>
        <w:rPr>
          <w:ins w:id="119" w:author="China Telecom" w:date="2025-03-18T22:34:00Z" w16du:dateUtc="2025-03-18T14:34:00Z"/>
          <w:noProof w:val="0"/>
          <w:snapToGrid w:val="0"/>
          <w:lang w:val="fr-FR"/>
        </w:rPr>
      </w:pPr>
      <w:ins w:id="120" w:author="China Telecom" w:date="2025-03-18T22:34:00Z" w16du:dateUtc="2025-03-18T14:34:00Z">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 </w:t>
        </w:r>
        <w:r w:rsidR="002947A5">
          <w:rPr>
            <w:rFonts w:hint="eastAsia"/>
            <w:snapToGrid w:val="0"/>
            <w:lang w:eastAsia="zh-CN"/>
          </w:rPr>
          <w:t>SecurityActivationStatus</w:t>
        </w:r>
        <w:r w:rsidRPr="00DF0873">
          <w:rPr>
            <w:noProof w:val="0"/>
            <w:snapToGrid w:val="0"/>
            <w:lang w:val="fr-FR"/>
          </w:rPr>
          <w:t>-</w:t>
        </w:r>
        <w:proofErr w:type="spellStart"/>
        <w:r w:rsidRPr="00DF0873">
          <w:rPr>
            <w:noProof w:val="0"/>
            <w:snapToGrid w:val="0"/>
            <w:lang w:val="fr-FR"/>
          </w:rPr>
          <w:t>ExtIEs</w:t>
        </w:r>
        <w:proofErr w:type="spellEnd"/>
        <w:r w:rsidRPr="00DF0873">
          <w:rPr>
            <w:noProof w:val="0"/>
            <w:snapToGrid w:val="0"/>
            <w:lang w:val="fr-FR"/>
          </w:rPr>
          <w:t xml:space="preserve"> } }</w:t>
        </w:r>
        <w:r w:rsidRPr="00DF0873">
          <w:rPr>
            <w:noProof w:val="0"/>
            <w:snapToGrid w:val="0"/>
            <w:lang w:val="fr-FR"/>
          </w:rPr>
          <w:tab/>
          <w:t>OPTIONAL,</w:t>
        </w:r>
      </w:ins>
    </w:p>
    <w:p w14:paraId="310C0985" w14:textId="77777777" w:rsidR="003A435C" w:rsidRPr="00FA52B0" w:rsidRDefault="003A435C" w:rsidP="003A435C">
      <w:pPr>
        <w:pStyle w:val="PL"/>
        <w:spacing w:line="0" w:lineRule="atLeast"/>
        <w:rPr>
          <w:ins w:id="121" w:author="China Telecom" w:date="2025-03-18T22:34:00Z" w16du:dateUtc="2025-03-18T14:34:00Z"/>
          <w:noProof w:val="0"/>
          <w:snapToGrid w:val="0"/>
        </w:rPr>
      </w:pPr>
      <w:ins w:id="122" w:author="China Telecom" w:date="2025-03-18T22:34:00Z" w16du:dateUtc="2025-03-18T14:34:00Z">
        <w:r w:rsidRPr="00DF0873">
          <w:rPr>
            <w:noProof w:val="0"/>
            <w:snapToGrid w:val="0"/>
            <w:lang w:val="fr-FR"/>
          </w:rPr>
          <w:tab/>
        </w:r>
        <w:r w:rsidRPr="00FA52B0">
          <w:rPr>
            <w:noProof w:val="0"/>
            <w:snapToGrid w:val="0"/>
          </w:rPr>
          <w:t>...</w:t>
        </w:r>
      </w:ins>
    </w:p>
    <w:p w14:paraId="35D6110D" w14:textId="77777777" w:rsidR="003A435C" w:rsidRPr="00FA52B0" w:rsidRDefault="003A435C" w:rsidP="003A435C">
      <w:pPr>
        <w:pStyle w:val="PL"/>
        <w:spacing w:line="0" w:lineRule="atLeast"/>
        <w:rPr>
          <w:ins w:id="123" w:author="China Telecom" w:date="2025-03-18T22:34:00Z" w16du:dateUtc="2025-03-18T14:34:00Z"/>
          <w:noProof w:val="0"/>
          <w:snapToGrid w:val="0"/>
        </w:rPr>
      </w:pPr>
      <w:ins w:id="124" w:author="China Telecom" w:date="2025-03-18T22:34:00Z" w16du:dateUtc="2025-03-18T14:34:00Z">
        <w:r w:rsidRPr="00FA52B0">
          <w:rPr>
            <w:noProof w:val="0"/>
            <w:snapToGrid w:val="0"/>
          </w:rPr>
          <w:t>}</w:t>
        </w:r>
      </w:ins>
    </w:p>
    <w:p w14:paraId="30DA2B57" w14:textId="77777777" w:rsidR="003A435C" w:rsidRDefault="003A435C" w:rsidP="006C4FB2">
      <w:pPr>
        <w:pStyle w:val="PL"/>
        <w:spacing w:line="0" w:lineRule="atLeast"/>
        <w:rPr>
          <w:ins w:id="125" w:author="China Telecom" w:date="2025-03-18T22:35:00Z" w16du:dateUtc="2025-03-18T14:35:00Z"/>
          <w:noProof w:val="0"/>
          <w:snapToGrid w:val="0"/>
          <w:lang w:eastAsia="zh-CN"/>
        </w:rPr>
      </w:pPr>
    </w:p>
    <w:p w14:paraId="6CE496BB" w14:textId="75E12BD0" w:rsidR="001B19A1" w:rsidRPr="00FA52B0" w:rsidRDefault="001B19A1" w:rsidP="001B19A1">
      <w:pPr>
        <w:pStyle w:val="PL"/>
        <w:spacing w:line="0" w:lineRule="atLeast"/>
        <w:rPr>
          <w:ins w:id="126" w:author="China Telecom" w:date="2025-03-18T22:35:00Z" w16du:dateUtc="2025-03-18T14:35:00Z"/>
          <w:noProof w:val="0"/>
          <w:snapToGrid w:val="0"/>
        </w:rPr>
      </w:pPr>
      <w:ins w:id="127" w:author="China Telecom" w:date="2025-03-18T22:35:00Z" w16du:dateUtc="2025-03-18T14:35:00Z">
        <w:r>
          <w:rPr>
            <w:rFonts w:hint="eastAsia"/>
            <w:snapToGrid w:val="0"/>
            <w:lang w:eastAsia="zh-CN"/>
          </w:rPr>
          <w:t>SecurityActivationStatus</w:t>
        </w:r>
        <w:r w:rsidRPr="00FA52B0">
          <w:rPr>
            <w:noProof w:val="0"/>
            <w:snapToGrid w:val="0"/>
          </w:rPr>
          <w:t>-</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ins>
    </w:p>
    <w:p w14:paraId="18776977" w14:textId="77777777" w:rsidR="001B19A1" w:rsidRPr="00FA52B0" w:rsidRDefault="001B19A1" w:rsidP="001B19A1">
      <w:pPr>
        <w:pStyle w:val="PL"/>
        <w:spacing w:line="0" w:lineRule="atLeast"/>
        <w:rPr>
          <w:ins w:id="128" w:author="China Telecom" w:date="2025-03-18T22:35:00Z" w16du:dateUtc="2025-03-18T14:35:00Z"/>
          <w:noProof w:val="0"/>
          <w:snapToGrid w:val="0"/>
        </w:rPr>
      </w:pPr>
      <w:ins w:id="129" w:author="China Telecom" w:date="2025-03-18T22:35:00Z" w16du:dateUtc="2025-03-18T14:35:00Z">
        <w:r w:rsidRPr="00FA52B0">
          <w:rPr>
            <w:noProof w:val="0"/>
            <w:snapToGrid w:val="0"/>
          </w:rPr>
          <w:tab/>
          <w:t>...</w:t>
        </w:r>
      </w:ins>
    </w:p>
    <w:p w14:paraId="3815B281" w14:textId="77777777" w:rsidR="001B19A1" w:rsidRPr="00FA52B0" w:rsidRDefault="001B19A1" w:rsidP="001B19A1">
      <w:pPr>
        <w:pStyle w:val="PL"/>
        <w:spacing w:line="0" w:lineRule="atLeast"/>
        <w:rPr>
          <w:ins w:id="130" w:author="China Telecom" w:date="2025-03-18T22:35:00Z" w16du:dateUtc="2025-03-18T14:35:00Z"/>
          <w:noProof w:val="0"/>
          <w:snapToGrid w:val="0"/>
        </w:rPr>
      </w:pPr>
      <w:ins w:id="131" w:author="China Telecom" w:date="2025-03-18T22:35:00Z" w16du:dateUtc="2025-03-18T14:35:00Z">
        <w:r w:rsidRPr="00FA52B0">
          <w:rPr>
            <w:noProof w:val="0"/>
            <w:snapToGrid w:val="0"/>
          </w:rPr>
          <w:t>}</w:t>
        </w:r>
      </w:ins>
    </w:p>
    <w:p w14:paraId="1A7D3C55" w14:textId="77777777" w:rsidR="001B19A1" w:rsidRDefault="001B19A1" w:rsidP="006C4FB2">
      <w:pPr>
        <w:pStyle w:val="PL"/>
        <w:spacing w:line="0" w:lineRule="atLeast"/>
        <w:rPr>
          <w:ins w:id="132" w:author="China Telecom" w:date="2025-03-18T22:34:00Z" w16du:dateUtc="2025-03-18T14:34:00Z"/>
          <w:noProof w:val="0"/>
          <w:snapToGrid w:val="0"/>
          <w:lang w:eastAsia="zh-CN"/>
        </w:rPr>
      </w:pPr>
    </w:p>
    <w:p w14:paraId="630A6A6C" w14:textId="596272C7" w:rsidR="006C4FB2" w:rsidRPr="00FA52B0" w:rsidRDefault="006C4FB2" w:rsidP="006C4FB2">
      <w:pPr>
        <w:pStyle w:val="PL"/>
        <w:spacing w:line="0" w:lineRule="atLeast"/>
        <w:rPr>
          <w:noProof w:val="0"/>
          <w:snapToGrid w:val="0"/>
        </w:rPr>
      </w:pPr>
      <w:proofErr w:type="spellStart"/>
      <w:r w:rsidRPr="00FA52B0">
        <w:rPr>
          <w:noProof w:val="0"/>
          <w:snapToGrid w:val="0"/>
        </w:rPr>
        <w:t>SecurityAlgorithm</w:t>
      </w:r>
      <w:proofErr w:type="spellEnd"/>
      <w:proofErr w:type="gramStart"/>
      <w:r w:rsidRPr="00FA52B0">
        <w:rPr>
          <w:noProof w:val="0"/>
          <w:snapToGrid w:val="0"/>
        </w:rPr>
        <w:tab/>
        <w:t>::</w:t>
      </w:r>
      <w:proofErr w:type="gramEnd"/>
      <w:r w:rsidRPr="00FA52B0">
        <w:rPr>
          <w:noProof w:val="0"/>
          <w:snapToGrid w:val="0"/>
        </w:rPr>
        <w:t>= SEQUENCE {</w:t>
      </w:r>
    </w:p>
    <w:p w14:paraId="21A19C16"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4FEDAC37"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6BF4AAF8" w14:textId="77777777" w:rsidR="006C4FB2" w:rsidRPr="00DF0873" w:rsidRDefault="006C4FB2" w:rsidP="006C4FB2">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 </w:t>
      </w:r>
      <w:proofErr w:type="spellStart"/>
      <w:r w:rsidRPr="00DF0873">
        <w:rPr>
          <w:noProof w:val="0"/>
          <w:snapToGrid w:val="0"/>
          <w:lang w:val="fr-FR"/>
        </w:rPr>
        <w:t>SecurityAlgorithm-ExtIEs</w:t>
      </w:r>
      <w:proofErr w:type="spellEnd"/>
      <w:r w:rsidRPr="00DF0873">
        <w:rPr>
          <w:noProof w:val="0"/>
          <w:snapToGrid w:val="0"/>
          <w:lang w:val="fr-FR"/>
        </w:rPr>
        <w:t xml:space="preserve"> } }</w:t>
      </w:r>
      <w:r w:rsidRPr="00DF0873">
        <w:rPr>
          <w:noProof w:val="0"/>
          <w:snapToGrid w:val="0"/>
          <w:lang w:val="fr-FR"/>
        </w:rPr>
        <w:tab/>
        <w:t>OPTIONAL,</w:t>
      </w:r>
    </w:p>
    <w:p w14:paraId="244FE900" w14:textId="77777777" w:rsidR="006C4FB2" w:rsidRPr="00FA52B0" w:rsidRDefault="006C4FB2" w:rsidP="006C4FB2">
      <w:pPr>
        <w:pStyle w:val="PL"/>
        <w:spacing w:line="0" w:lineRule="atLeast"/>
        <w:rPr>
          <w:noProof w:val="0"/>
          <w:snapToGrid w:val="0"/>
        </w:rPr>
      </w:pPr>
      <w:r w:rsidRPr="00DF0873">
        <w:rPr>
          <w:noProof w:val="0"/>
          <w:snapToGrid w:val="0"/>
          <w:lang w:val="fr-FR"/>
        </w:rPr>
        <w:tab/>
      </w:r>
      <w:r w:rsidRPr="00FA52B0">
        <w:rPr>
          <w:noProof w:val="0"/>
          <w:snapToGrid w:val="0"/>
        </w:rPr>
        <w:t>...</w:t>
      </w:r>
    </w:p>
    <w:p w14:paraId="28AA770C" w14:textId="77777777" w:rsidR="006C4FB2" w:rsidRPr="00FA52B0" w:rsidRDefault="006C4FB2" w:rsidP="006C4FB2">
      <w:pPr>
        <w:pStyle w:val="PL"/>
        <w:spacing w:line="0" w:lineRule="atLeast"/>
        <w:rPr>
          <w:noProof w:val="0"/>
          <w:snapToGrid w:val="0"/>
        </w:rPr>
      </w:pPr>
      <w:r w:rsidRPr="00FA52B0">
        <w:rPr>
          <w:noProof w:val="0"/>
          <w:snapToGrid w:val="0"/>
        </w:rPr>
        <w:t>}</w:t>
      </w:r>
    </w:p>
    <w:p w14:paraId="2EA5DD3B" w14:textId="77777777" w:rsidR="006C4FB2" w:rsidRPr="00FA52B0" w:rsidRDefault="006C4FB2" w:rsidP="006C4FB2">
      <w:pPr>
        <w:pStyle w:val="PL"/>
        <w:spacing w:line="0" w:lineRule="atLeast"/>
        <w:rPr>
          <w:noProof w:val="0"/>
          <w:snapToGrid w:val="0"/>
        </w:rPr>
      </w:pPr>
    </w:p>
    <w:p w14:paraId="2C24DA0E"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1CCE18B7"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2996DEDA" w14:textId="77777777" w:rsidR="006C4FB2" w:rsidRPr="00FA52B0" w:rsidRDefault="006C4FB2" w:rsidP="006C4FB2">
      <w:pPr>
        <w:pStyle w:val="PL"/>
        <w:spacing w:line="0" w:lineRule="atLeast"/>
        <w:rPr>
          <w:noProof w:val="0"/>
          <w:snapToGrid w:val="0"/>
        </w:rPr>
      </w:pPr>
      <w:r w:rsidRPr="00FA52B0">
        <w:rPr>
          <w:noProof w:val="0"/>
          <w:snapToGrid w:val="0"/>
        </w:rPr>
        <w:t>}</w:t>
      </w:r>
    </w:p>
    <w:p w14:paraId="1BF017C8" w14:textId="77777777" w:rsidR="006C4FB2" w:rsidRPr="00FA52B0" w:rsidRDefault="006C4FB2" w:rsidP="006C4FB2">
      <w:pPr>
        <w:pStyle w:val="PL"/>
        <w:spacing w:line="0" w:lineRule="atLeast"/>
        <w:rPr>
          <w:noProof w:val="0"/>
          <w:snapToGrid w:val="0"/>
        </w:rPr>
      </w:pPr>
    </w:p>
    <w:p w14:paraId="64CD0B2D"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SecurityIndication</w:t>
      </w:r>
      <w:proofErr w:type="spellEnd"/>
      <w:r w:rsidRPr="00FA52B0">
        <w:rPr>
          <w:noProof w:val="0"/>
          <w:snapToGrid w:val="0"/>
        </w:rPr>
        <w:t xml:space="preserve"> ::=</w:t>
      </w:r>
      <w:proofErr w:type="gramEnd"/>
      <w:r w:rsidRPr="00FA52B0">
        <w:rPr>
          <w:noProof w:val="0"/>
          <w:snapToGrid w:val="0"/>
        </w:rPr>
        <w:t xml:space="preserve"> SEQUENCE {</w:t>
      </w:r>
    </w:p>
    <w:p w14:paraId="2932AE0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184B96A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26DFDA37" w14:textId="77777777" w:rsidR="006C4FB2" w:rsidRPr="00FA52B0" w:rsidRDefault="006C4FB2" w:rsidP="006C4FB2">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74C33D61" w14:textId="77777777" w:rsidR="006C4FB2" w:rsidRPr="00DF0873" w:rsidRDefault="006C4FB2" w:rsidP="006C4FB2">
      <w:pPr>
        <w:pStyle w:val="PL"/>
        <w:spacing w:line="0" w:lineRule="atLeast"/>
        <w:rPr>
          <w:noProof w:val="0"/>
          <w:snapToGrid w:val="0"/>
          <w:lang w:val="fr-FR"/>
        </w:rPr>
      </w:pPr>
      <w:r w:rsidRPr="00FA52B0">
        <w:rPr>
          <w:noProof w:val="0"/>
          <w:snapToGrid w:val="0"/>
        </w:rPr>
        <w:tab/>
      </w:r>
      <w:proofErr w:type="spellStart"/>
      <w:proofErr w:type="gramStart"/>
      <w:r w:rsidRPr="00DF0873">
        <w:rPr>
          <w:noProof w:val="0"/>
          <w:snapToGrid w:val="0"/>
          <w:lang w:val="fr-FR"/>
        </w:rPr>
        <w:t>iE</w:t>
      </w:r>
      <w:proofErr w:type="spellEnd"/>
      <w:proofErr w:type="gramEnd"/>
      <w:r w:rsidRPr="00DF0873">
        <w:rPr>
          <w:noProof w:val="0"/>
          <w:snapToGrid w:val="0"/>
          <w:lang w:val="fr-FR"/>
        </w:rPr>
        <w:t>-Extensions</w:t>
      </w:r>
      <w:r w:rsidRPr="00DF0873">
        <w:rPr>
          <w:noProof w:val="0"/>
          <w:snapToGrid w:val="0"/>
          <w:lang w:val="fr-FR"/>
        </w:rPr>
        <w:tab/>
      </w:r>
      <w:r w:rsidRPr="00DF0873">
        <w:rPr>
          <w:noProof w:val="0"/>
          <w:snapToGrid w:val="0"/>
          <w:lang w:val="fr-FR"/>
        </w:rPr>
        <w:tab/>
      </w:r>
      <w:proofErr w:type="spellStart"/>
      <w:r w:rsidRPr="00DF0873">
        <w:rPr>
          <w:noProof w:val="0"/>
          <w:snapToGrid w:val="0"/>
          <w:lang w:val="fr-FR"/>
        </w:rPr>
        <w:t>ProtocolExtensionContainer</w:t>
      </w:r>
      <w:proofErr w:type="spellEnd"/>
      <w:r w:rsidRPr="00DF0873">
        <w:rPr>
          <w:noProof w:val="0"/>
          <w:snapToGrid w:val="0"/>
          <w:lang w:val="fr-FR"/>
        </w:rPr>
        <w:t xml:space="preserve"> { {</w:t>
      </w:r>
      <w:proofErr w:type="spellStart"/>
      <w:r w:rsidRPr="00DF0873">
        <w:rPr>
          <w:noProof w:val="0"/>
          <w:snapToGrid w:val="0"/>
          <w:lang w:val="fr-FR"/>
        </w:rPr>
        <w:t>SecurityIndication-ExtIEs</w:t>
      </w:r>
      <w:proofErr w:type="spellEnd"/>
      <w:r w:rsidRPr="00DF0873">
        <w:rPr>
          <w:noProof w:val="0"/>
          <w:snapToGrid w:val="0"/>
          <w:lang w:val="fr-FR"/>
        </w:rPr>
        <w:t>} }</w:t>
      </w:r>
      <w:r w:rsidRPr="00DF0873">
        <w:rPr>
          <w:noProof w:val="0"/>
          <w:snapToGrid w:val="0"/>
          <w:lang w:val="fr-FR"/>
        </w:rPr>
        <w:tab/>
        <w:t>OPTIONAL,</w:t>
      </w:r>
    </w:p>
    <w:p w14:paraId="0116A46F" w14:textId="77777777" w:rsidR="006C4FB2" w:rsidRPr="00FA52B0" w:rsidRDefault="006C4FB2" w:rsidP="006C4FB2">
      <w:pPr>
        <w:pStyle w:val="PL"/>
        <w:spacing w:line="0" w:lineRule="atLeast"/>
        <w:rPr>
          <w:noProof w:val="0"/>
          <w:snapToGrid w:val="0"/>
        </w:rPr>
      </w:pPr>
      <w:r w:rsidRPr="00DF0873">
        <w:rPr>
          <w:noProof w:val="0"/>
          <w:snapToGrid w:val="0"/>
          <w:lang w:val="fr-FR"/>
        </w:rPr>
        <w:tab/>
      </w:r>
      <w:r w:rsidRPr="00FA52B0">
        <w:rPr>
          <w:noProof w:val="0"/>
          <w:snapToGrid w:val="0"/>
        </w:rPr>
        <w:t>...</w:t>
      </w:r>
    </w:p>
    <w:p w14:paraId="5CAEE2E8" w14:textId="77777777" w:rsidR="006C4FB2" w:rsidRPr="00FA52B0" w:rsidRDefault="006C4FB2" w:rsidP="006C4FB2">
      <w:pPr>
        <w:pStyle w:val="PL"/>
        <w:spacing w:line="0" w:lineRule="atLeast"/>
        <w:rPr>
          <w:noProof w:val="0"/>
          <w:snapToGrid w:val="0"/>
        </w:rPr>
      </w:pPr>
      <w:r w:rsidRPr="00FA52B0">
        <w:rPr>
          <w:noProof w:val="0"/>
          <w:snapToGrid w:val="0"/>
        </w:rPr>
        <w:t>}</w:t>
      </w:r>
    </w:p>
    <w:p w14:paraId="3C43BB0B" w14:textId="77777777" w:rsidR="006C4FB2" w:rsidRPr="00FA52B0" w:rsidRDefault="006C4FB2" w:rsidP="006C4FB2">
      <w:pPr>
        <w:pStyle w:val="PL"/>
        <w:spacing w:line="0" w:lineRule="atLeast"/>
        <w:rPr>
          <w:noProof w:val="0"/>
          <w:snapToGrid w:val="0"/>
        </w:rPr>
      </w:pPr>
    </w:p>
    <w:p w14:paraId="0D6B755B"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6E81EE29"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099A8D63" w14:textId="77777777" w:rsidR="006C4FB2" w:rsidRPr="00FA52B0" w:rsidRDefault="006C4FB2" w:rsidP="006C4FB2">
      <w:pPr>
        <w:pStyle w:val="PL"/>
        <w:spacing w:line="0" w:lineRule="atLeast"/>
        <w:rPr>
          <w:noProof w:val="0"/>
          <w:snapToGrid w:val="0"/>
        </w:rPr>
      </w:pPr>
      <w:r w:rsidRPr="00FA52B0">
        <w:rPr>
          <w:noProof w:val="0"/>
          <w:snapToGrid w:val="0"/>
        </w:rPr>
        <w:t>}</w:t>
      </w:r>
    </w:p>
    <w:p w14:paraId="092ED76D" w14:textId="77777777" w:rsidR="006C4FB2" w:rsidRPr="00FA52B0" w:rsidRDefault="006C4FB2" w:rsidP="006C4FB2">
      <w:pPr>
        <w:pStyle w:val="PL"/>
        <w:spacing w:line="0" w:lineRule="atLeast"/>
        <w:rPr>
          <w:noProof w:val="0"/>
          <w:snapToGrid w:val="0"/>
        </w:rPr>
      </w:pPr>
      <w:r w:rsidRPr="00FA52B0">
        <w:rPr>
          <w:noProof w:val="0"/>
          <w:snapToGrid w:val="0"/>
        </w:rPr>
        <w:tab/>
      </w:r>
    </w:p>
    <w:p w14:paraId="650B1682"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SecurityInformation</w:t>
      </w:r>
      <w:proofErr w:type="spellEnd"/>
      <w:r w:rsidRPr="00FA52B0">
        <w:rPr>
          <w:noProof w:val="0"/>
          <w:snapToGrid w:val="0"/>
        </w:rPr>
        <w:t xml:space="preserve"> ::=</w:t>
      </w:r>
      <w:proofErr w:type="gramEnd"/>
      <w:r w:rsidRPr="00FA52B0">
        <w:rPr>
          <w:noProof w:val="0"/>
          <w:snapToGrid w:val="0"/>
        </w:rPr>
        <w:t xml:space="preserve"> SEQUENCE {</w:t>
      </w:r>
    </w:p>
    <w:p w14:paraId="756B75F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369A0895"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4E481345"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3E18216C"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3EC70087" w14:textId="77777777" w:rsidR="006C4FB2" w:rsidRPr="00FA52B0" w:rsidRDefault="006C4FB2" w:rsidP="006C4FB2">
      <w:pPr>
        <w:pStyle w:val="PL"/>
        <w:spacing w:line="0" w:lineRule="atLeast"/>
        <w:rPr>
          <w:noProof w:val="0"/>
          <w:snapToGrid w:val="0"/>
        </w:rPr>
      </w:pPr>
      <w:r w:rsidRPr="00FA52B0">
        <w:rPr>
          <w:noProof w:val="0"/>
          <w:snapToGrid w:val="0"/>
        </w:rPr>
        <w:t>}</w:t>
      </w:r>
    </w:p>
    <w:p w14:paraId="736C2224" w14:textId="77777777" w:rsidR="006C4FB2" w:rsidRPr="00FA52B0" w:rsidRDefault="006C4FB2" w:rsidP="006C4FB2">
      <w:pPr>
        <w:pStyle w:val="PL"/>
        <w:spacing w:line="0" w:lineRule="atLeast"/>
        <w:rPr>
          <w:noProof w:val="0"/>
          <w:snapToGrid w:val="0"/>
        </w:rPr>
      </w:pPr>
    </w:p>
    <w:p w14:paraId="1666BCE3"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7E69030A"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1DA687C7" w14:textId="77777777" w:rsidR="006C4FB2" w:rsidRPr="00FA52B0" w:rsidRDefault="006C4FB2" w:rsidP="006C4FB2">
      <w:pPr>
        <w:pStyle w:val="PL"/>
        <w:spacing w:line="0" w:lineRule="atLeast"/>
        <w:rPr>
          <w:noProof w:val="0"/>
          <w:snapToGrid w:val="0"/>
        </w:rPr>
      </w:pPr>
      <w:r w:rsidRPr="00FA52B0">
        <w:rPr>
          <w:noProof w:val="0"/>
          <w:snapToGrid w:val="0"/>
        </w:rPr>
        <w:t>}</w:t>
      </w:r>
    </w:p>
    <w:p w14:paraId="18B39B90" w14:textId="77777777" w:rsidR="006C4FB2" w:rsidRPr="00FA52B0" w:rsidRDefault="006C4FB2" w:rsidP="006C4FB2">
      <w:pPr>
        <w:pStyle w:val="PL"/>
        <w:spacing w:line="0" w:lineRule="atLeast"/>
        <w:rPr>
          <w:noProof w:val="0"/>
          <w:snapToGrid w:val="0"/>
        </w:rPr>
      </w:pPr>
    </w:p>
    <w:p w14:paraId="3D63949E" w14:textId="77777777" w:rsidR="006C4FB2" w:rsidRPr="00FA52B0" w:rsidRDefault="006C4FB2" w:rsidP="006C4FB2">
      <w:pPr>
        <w:pStyle w:val="PL"/>
        <w:spacing w:line="0" w:lineRule="atLeast"/>
        <w:rPr>
          <w:noProof w:val="0"/>
          <w:snapToGrid w:val="0"/>
        </w:rPr>
      </w:pPr>
      <w:proofErr w:type="spellStart"/>
      <w:proofErr w:type="gramStart"/>
      <w:r w:rsidRPr="00FA52B0">
        <w:rPr>
          <w:noProof w:val="0"/>
          <w:snapToGrid w:val="0"/>
        </w:rPr>
        <w:t>SecurityResult</w:t>
      </w:r>
      <w:proofErr w:type="spellEnd"/>
      <w:r w:rsidRPr="00FA52B0">
        <w:rPr>
          <w:noProof w:val="0"/>
          <w:snapToGrid w:val="0"/>
        </w:rPr>
        <w:t xml:space="preserve"> ::=</w:t>
      </w:r>
      <w:proofErr w:type="gramEnd"/>
      <w:r w:rsidRPr="00FA52B0">
        <w:rPr>
          <w:noProof w:val="0"/>
          <w:snapToGrid w:val="0"/>
        </w:rPr>
        <w:t xml:space="preserve"> SEQUENCE {</w:t>
      </w:r>
    </w:p>
    <w:p w14:paraId="304938CE"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041514A6"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37C5E7AB" w14:textId="77777777" w:rsidR="006C4FB2" w:rsidRPr="00FA52B0" w:rsidRDefault="006C4FB2" w:rsidP="006C4FB2">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spellStart"/>
      <w:proofErr w:type="gramEnd"/>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3E5549E9"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690151B9" w14:textId="77777777" w:rsidR="006C4FB2" w:rsidRPr="00FA52B0" w:rsidRDefault="006C4FB2" w:rsidP="006C4FB2">
      <w:pPr>
        <w:pStyle w:val="PL"/>
        <w:spacing w:line="0" w:lineRule="atLeast"/>
        <w:rPr>
          <w:noProof w:val="0"/>
          <w:snapToGrid w:val="0"/>
        </w:rPr>
      </w:pPr>
      <w:r w:rsidRPr="00FA52B0">
        <w:rPr>
          <w:noProof w:val="0"/>
          <w:snapToGrid w:val="0"/>
        </w:rPr>
        <w:t>}</w:t>
      </w:r>
    </w:p>
    <w:p w14:paraId="72A91D7D" w14:textId="77777777" w:rsidR="006C4FB2" w:rsidRPr="00FA52B0" w:rsidRDefault="006C4FB2" w:rsidP="006C4FB2">
      <w:pPr>
        <w:pStyle w:val="PL"/>
        <w:spacing w:line="0" w:lineRule="atLeast"/>
        <w:rPr>
          <w:noProof w:val="0"/>
          <w:snapToGrid w:val="0"/>
        </w:rPr>
      </w:pPr>
    </w:p>
    <w:p w14:paraId="5CDD4B34" w14:textId="77777777" w:rsidR="006C4FB2" w:rsidRPr="00FA52B0" w:rsidRDefault="006C4FB2" w:rsidP="006C4FB2">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309B0167" w14:textId="77777777" w:rsidR="006C4FB2" w:rsidRPr="00FA52B0" w:rsidRDefault="006C4FB2" w:rsidP="006C4FB2">
      <w:pPr>
        <w:pStyle w:val="PL"/>
        <w:spacing w:line="0" w:lineRule="atLeast"/>
        <w:rPr>
          <w:noProof w:val="0"/>
          <w:snapToGrid w:val="0"/>
        </w:rPr>
      </w:pPr>
      <w:r w:rsidRPr="00FA52B0">
        <w:rPr>
          <w:noProof w:val="0"/>
          <w:snapToGrid w:val="0"/>
        </w:rPr>
        <w:tab/>
        <w:t>...</w:t>
      </w:r>
    </w:p>
    <w:p w14:paraId="45919B64" w14:textId="77777777" w:rsidR="006C4FB2" w:rsidRPr="00FA52B0" w:rsidRDefault="006C4FB2" w:rsidP="006C4FB2">
      <w:pPr>
        <w:pStyle w:val="PL"/>
        <w:spacing w:line="0" w:lineRule="atLeast"/>
        <w:rPr>
          <w:noProof w:val="0"/>
          <w:snapToGrid w:val="0"/>
        </w:rPr>
      </w:pPr>
      <w:r w:rsidRPr="00FA52B0">
        <w:rPr>
          <w:noProof w:val="0"/>
          <w:snapToGrid w:val="0"/>
        </w:rPr>
        <w:t>}</w:t>
      </w:r>
    </w:p>
    <w:p w14:paraId="7E033666" w14:textId="77777777" w:rsidR="006C4FB2" w:rsidRPr="00FA52B0" w:rsidRDefault="006C4FB2" w:rsidP="006C4FB2">
      <w:pPr>
        <w:pStyle w:val="PL"/>
        <w:spacing w:line="0" w:lineRule="atLeast"/>
        <w:rPr>
          <w:noProof w:val="0"/>
          <w:snapToGrid w:val="0"/>
        </w:rPr>
      </w:pPr>
    </w:p>
    <w:p w14:paraId="3D0FDA9C" w14:textId="77777777" w:rsidR="00B07D9B" w:rsidRDefault="00B07D9B" w:rsidP="008B7A5B"/>
    <w:p w14:paraId="071CE8FB" w14:textId="77777777" w:rsidR="00B82C0F" w:rsidRDefault="00B82C0F" w:rsidP="00B82C0F">
      <w:r>
        <w:t>//////////////////////////////////////////////////////////////irrelevant operations skipped/////////////////////////////////////////////////////////////////////</w:t>
      </w:r>
    </w:p>
    <w:p w14:paraId="489611B7" w14:textId="77777777" w:rsidR="008C45C2" w:rsidRPr="00FA52B0" w:rsidRDefault="008C45C2" w:rsidP="008C45C2">
      <w:pPr>
        <w:pStyle w:val="3"/>
      </w:pPr>
      <w:bookmarkStart w:id="133" w:name="_Toc20955686"/>
      <w:bookmarkStart w:id="134" w:name="_Toc29461018"/>
      <w:bookmarkStart w:id="135" w:name="_Toc45882127"/>
      <w:bookmarkStart w:id="136" w:name="_Toc51852263"/>
      <w:bookmarkStart w:id="137" w:name="_Toc81381684"/>
      <w:bookmarkStart w:id="138" w:name="_Toc97909248"/>
      <w:bookmarkStart w:id="139" w:name="_Toc145334799"/>
      <w:r w:rsidRPr="00FA52B0">
        <w:t>9.4.7</w:t>
      </w:r>
      <w:r w:rsidRPr="00FA52B0">
        <w:tab/>
        <w:t>Constant Definitions</w:t>
      </w:r>
      <w:bookmarkEnd w:id="133"/>
      <w:bookmarkEnd w:id="134"/>
      <w:bookmarkEnd w:id="135"/>
      <w:bookmarkEnd w:id="136"/>
      <w:bookmarkEnd w:id="137"/>
      <w:bookmarkEnd w:id="138"/>
      <w:bookmarkEnd w:id="139"/>
    </w:p>
    <w:p w14:paraId="2FBFFF5D" w14:textId="77777777" w:rsidR="007F4136" w:rsidRDefault="007F4136" w:rsidP="007F4136">
      <w:r>
        <w:t>//////////////////////////////////////////////////////////////irrelevant operations skipped/////////////////////////////////////////////////////////////////////</w:t>
      </w:r>
    </w:p>
    <w:p w14:paraId="613A80B4" w14:textId="77777777" w:rsidR="00DB2928" w:rsidRPr="00283AA6" w:rsidRDefault="00DB2928" w:rsidP="00DB2928">
      <w:pPr>
        <w:pStyle w:val="PL"/>
      </w:pPr>
      <w:r w:rsidRPr="00283AA6">
        <w:t>-- **************************************************************</w:t>
      </w:r>
    </w:p>
    <w:p w14:paraId="1C6858C7" w14:textId="77777777" w:rsidR="00DB2928" w:rsidRPr="00283AA6" w:rsidRDefault="00DB2928" w:rsidP="00DB2928">
      <w:pPr>
        <w:pStyle w:val="PL"/>
      </w:pPr>
      <w:r w:rsidRPr="00283AA6">
        <w:t>--</w:t>
      </w:r>
    </w:p>
    <w:p w14:paraId="6A228688" w14:textId="77777777" w:rsidR="00DB2928" w:rsidRPr="00283AA6" w:rsidRDefault="00DB2928" w:rsidP="00DB2928">
      <w:pPr>
        <w:pStyle w:val="PL"/>
        <w:outlineLvl w:val="3"/>
      </w:pPr>
      <w:r w:rsidRPr="00283AA6">
        <w:t>-- IEs</w:t>
      </w:r>
    </w:p>
    <w:p w14:paraId="4990111B" w14:textId="77777777" w:rsidR="00DB2928" w:rsidRPr="00283AA6" w:rsidRDefault="00DB2928" w:rsidP="00DB2928">
      <w:pPr>
        <w:pStyle w:val="PL"/>
      </w:pPr>
      <w:r w:rsidRPr="00283AA6">
        <w:t>--</w:t>
      </w:r>
    </w:p>
    <w:p w14:paraId="3EE9F099" w14:textId="767F3E43" w:rsidR="007F4136" w:rsidRDefault="00DB2928" w:rsidP="00DB2928">
      <w:pPr>
        <w:pStyle w:val="PL"/>
      </w:pPr>
      <w:r w:rsidRPr="00283AA6">
        <w:t>-- **************************************************************</w:t>
      </w:r>
    </w:p>
    <w:p w14:paraId="3E8E8BA0" w14:textId="77777777" w:rsidR="00755E56" w:rsidRDefault="00755E56" w:rsidP="00755E56">
      <w:r>
        <w:t>//////////////////////////////////////////////////////////////irrelevant operations skipped/////////////////////////////////////////////////////////////////////</w:t>
      </w:r>
    </w:p>
    <w:p w14:paraId="4513121C" w14:textId="77777777" w:rsidR="006A39FC" w:rsidRDefault="006A39FC" w:rsidP="006A39FC">
      <w:pPr>
        <w:pStyle w:val="PL"/>
        <w:rPr>
          <w:iCs/>
        </w:rPr>
      </w:pPr>
      <w:r>
        <w:rPr>
          <w:snapToGrid w:val="0"/>
        </w:rPr>
        <w:t>id-</w:t>
      </w:r>
      <w:r>
        <w:rPr>
          <w:iCs/>
        </w:rPr>
        <w:t>ECNMarkingorCongestionInformationReportingRequest</w:t>
      </w:r>
      <w:r>
        <w:rPr>
          <w:iCs/>
        </w:rPr>
        <w:tab/>
      </w:r>
      <w:r>
        <w:rPr>
          <w:iCs/>
        </w:rPr>
        <w:tab/>
      </w:r>
      <w:r>
        <w:rPr>
          <w:iCs/>
        </w:rPr>
        <w:tab/>
      </w:r>
      <w:r w:rsidRPr="004227BF">
        <w:rPr>
          <w:snapToGrid w:val="0"/>
        </w:rPr>
        <w:t xml:space="preserve">ProtocolIE-ID ::= </w:t>
      </w:r>
      <w:r w:rsidRPr="004227BF">
        <w:rPr>
          <w:snapToGrid w:val="0"/>
          <w:lang w:eastAsia="zh-CN"/>
        </w:rPr>
        <w:t>203</w:t>
      </w:r>
    </w:p>
    <w:p w14:paraId="07AAA6E0" w14:textId="77777777" w:rsidR="006A39FC" w:rsidRDefault="006A39FC" w:rsidP="006A39FC">
      <w:pPr>
        <w:pStyle w:val="PL"/>
        <w:spacing w:line="0" w:lineRule="atLeast"/>
      </w:pPr>
      <w:r>
        <w:rPr>
          <w:iCs/>
        </w:rPr>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r>
        <w:rPr>
          <w:rFonts w:cs="Arial"/>
          <w:szCs w:val="18"/>
        </w:rPr>
        <w:tab/>
      </w:r>
      <w:r>
        <w:rPr>
          <w:rFonts w:cs="Arial"/>
          <w:szCs w:val="18"/>
        </w:rPr>
        <w:tab/>
      </w:r>
      <w:r>
        <w:rPr>
          <w:rFonts w:cs="Arial"/>
          <w:szCs w:val="18"/>
        </w:rPr>
        <w:tab/>
      </w:r>
      <w:r>
        <w:rPr>
          <w:rFonts w:cs="Arial"/>
          <w:szCs w:val="18"/>
        </w:rPr>
        <w:tab/>
      </w:r>
      <w:r w:rsidRPr="004227BF">
        <w:rPr>
          <w:snapToGrid w:val="0"/>
        </w:rPr>
        <w:t xml:space="preserve">ProtocolIE-ID ::= </w:t>
      </w:r>
      <w:r w:rsidRPr="004227BF">
        <w:rPr>
          <w:snapToGrid w:val="0"/>
          <w:lang w:eastAsia="zh-CN"/>
        </w:rPr>
        <w:t>204</w:t>
      </w:r>
    </w:p>
    <w:p w14:paraId="38D085AA" w14:textId="77777777" w:rsidR="006A39FC" w:rsidRPr="004227BF" w:rsidRDefault="006A39FC" w:rsidP="006A39FC">
      <w:pPr>
        <w:pStyle w:val="PL"/>
        <w:spacing w:line="0" w:lineRule="atLeast"/>
        <w:rPr>
          <w:rFonts w:eastAsia="Malgun Gothic"/>
          <w:snapToGrid w:val="0"/>
        </w:rPr>
      </w:pPr>
      <w:r>
        <w:rPr>
          <w:snapToGrid w:val="0"/>
        </w:rPr>
        <w:t xml:space="preserve">id-PDUSetbasedHandlingIndicator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205</w:t>
      </w:r>
    </w:p>
    <w:p w14:paraId="32A49DA1" w14:textId="77777777" w:rsidR="006A39FC" w:rsidRDefault="006A39FC" w:rsidP="006A39FC">
      <w:pPr>
        <w:pStyle w:val="PL"/>
        <w:spacing w:line="0" w:lineRule="atLeast"/>
        <w:rPr>
          <w:snapToGrid w:val="0"/>
        </w:rPr>
      </w:pPr>
      <w:r>
        <w:rPr>
          <w:noProof w:val="0"/>
          <w:snapToGrid w:val="0"/>
        </w:rPr>
        <w:t>id-</w:t>
      </w:r>
      <w:proofErr w:type="spellStart"/>
      <w:r>
        <w:rPr>
          <w:noProof w:val="0"/>
          <w:snapToGrid w:val="0"/>
        </w:rPr>
        <w:t>IndirectPathIndication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206</w:t>
      </w:r>
    </w:p>
    <w:p w14:paraId="703FFF47" w14:textId="77777777" w:rsidR="006A39FC" w:rsidRPr="004227BF" w:rsidRDefault="006A39FC" w:rsidP="006A39FC">
      <w:pPr>
        <w:pStyle w:val="PL"/>
        <w:spacing w:line="0" w:lineRule="atLeast"/>
        <w:rPr>
          <w:rFonts w:eastAsia="Malgun Gothic"/>
          <w:snapToGrid w:val="0"/>
          <w:lang w:val="en-US"/>
        </w:rPr>
      </w:pPr>
      <w:r w:rsidRPr="004227BF">
        <w:rPr>
          <w:rFonts w:eastAsia="Malgun Gothic"/>
          <w:snapToGrid w:val="0"/>
          <w:lang w:val="en-US"/>
        </w:rPr>
        <w:t>id-F1UTunnelNotEstablished</w:t>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7B4B13">
        <w:rPr>
          <w:snapToGrid w:val="0"/>
        </w:rPr>
        <w:t>ProtocolIE-ID ::=</w:t>
      </w:r>
      <w:r>
        <w:rPr>
          <w:snapToGrid w:val="0"/>
        </w:rPr>
        <w:t xml:space="preserve"> 207</w:t>
      </w:r>
    </w:p>
    <w:p w14:paraId="6231462B" w14:textId="77777777" w:rsidR="006A39FC" w:rsidRDefault="006A39FC" w:rsidP="006A39FC">
      <w:pPr>
        <w:pStyle w:val="PL"/>
        <w:rPr>
          <w:snapToGrid w:val="0"/>
          <w:lang w:eastAsia="zh-CN"/>
        </w:rPr>
      </w:pPr>
      <w:bookmarkStart w:id="140" w:name="OLE_LINK70"/>
      <w:bookmarkStart w:id="141" w:name="OLE_LINK71"/>
      <w:r>
        <w:rPr>
          <w:rFonts w:hint="eastAsia"/>
          <w:snapToGrid w:val="0"/>
          <w:lang w:eastAsia="zh-CN"/>
        </w:rPr>
        <w:t>id-F1U-TNL-InfoToAdd-List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208</w:t>
      </w:r>
    </w:p>
    <w:p w14:paraId="175DD7BC" w14:textId="77777777" w:rsidR="006A39FC" w:rsidRDefault="006A39FC" w:rsidP="006A39FC">
      <w:pPr>
        <w:pStyle w:val="PL"/>
        <w:rPr>
          <w:snapToGrid w:val="0"/>
          <w:lang w:eastAsia="zh-CN"/>
        </w:rPr>
      </w:pPr>
      <w:r>
        <w:rPr>
          <w:rFonts w:hint="eastAsia"/>
          <w:snapToGrid w:val="0"/>
          <w:lang w:eastAsia="zh-CN"/>
        </w:rPr>
        <w:t>id-F1U-TNL-InfoAdded-List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209</w:t>
      </w:r>
    </w:p>
    <w:p w14:paraId="062A014C" w14:textId="77777777" w:rsidR="006A39FC" w:rsidRPr="00A17D31" w:rsidRDefault="006A39FC" w:rsidP="006A39FC">
      <w:pPr>
        <w:pStyle w:val="PL"/>
        <w:rPr>
          <w:snapToGrid w:val="0"/>
          <w:lang w:eastAsia="zh-CN"/>
        </w:rPr>
      </w:pPr>
      <w:r w:rsidRPr="00A17D31">
        <w:rPr>
          <w:snapToGrid w:val="0"/>
          <w:lang w:eastAsia="zh-CN"/>
        </w:rPr>
        <w:t>id-F1U-TNL-InfoToAddOrModify-List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227BF">
        <w:rPr>
          <w:snapToGrid w:val="0"/>
        </w:rPr>
        <w:t>ProtocolIE-ID ::= 210</w:t>
      </w:r>
    </w:p>
    <w:p w14:paraId="1480645A" w14:textId="77777777" w:rsidR="006A39FC" w:rsidRPr="00A17D31" w:rsidRDefault="006A39FC" w:rsidP="006A39FC">
      <w:pPr>
        <w:pStyle w:val="PL"/>
        <w:rPr>
          <w:snapToGrid w:val="0"/>
          <w:lang w:eastAsia="zh-CN"/>
        </w:rPr>
      </w:pPr>
      <w:r w:rsidRPr="00A17D31">
        <w:rPr>
          <w:snapToGrid w:val="0"/>
          <w:lang w:eastAsia="zh-CN"/>
        </w:rPr>
        <w:t>id-F1U-TNL-InfoAddedOrModified-List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227BF">
        <w:rPr>
          <w:snapToGrid w:val="0"/>
        </w:rPr>
        <w:t>ProtocolIE-ID ::= 211</w:t>
      </w:r>
    </w:p>
    <w:bookmarkEnd w:id="140"/>
    <w:bookmarkEnd w:id="141"/>
    <w:p w14:paraId="1C969CD3" w14:textId="77777777" w:rsidR="006A39FC" w:rsidRPr="00A17D31" w:rsidRDefault="006A39FC" w:rsidP="006A39FC">
      <w:pPr>
        <w:pStyle w:val="PL"/>
        <w:rPr>
          <w:snapToGrid w:val="0"/>
          <w:lang w:eastAsia="zh-CN"/>
        </w:rPr>
      </w:pPr>
      <w:r w:rsidRPr="00A17D31">
        <w:rPr>
          <w:snapToGrid w:val="0"/>
          <w:lang w:eastAsia="zh-CN"/>
        </w:rPr>
        <w:t>id-F1U-TNL-InfoToRelease-List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227BF">
        <w:rPr>
          <w:snapToGrid w:val="0"/>
          <w:lang w:val="en-US"/>
        </w:rPr>
        <w:t>ProtocolIE-ID ::= 212</w:t>
      </w:r>
    </w:p>
    <w:p w14:paraId="590B131B" w14:textId="77777777" w:rsidR="006A39FC" w:rsidRPr="004227BF" w:rsidRDefault="006A39FC" w:rsidP="006A39FC">
      <w:pPr>
        <w:pStyle w:val="PL"/>
        <w:spacing w:line="0" w:lineRule="atLeast"/>
        <w:rPr>
          <w:rFonts w:eastAsia="Malgun Gothic"/>
          <w:noProof w:val="0"/>
          <w:snapToGrid w:val="0"/>
          <w:lang w:val="en-US"/>
        </w:rPr>
      </w:pPr>
      <w:r w:rsidRPr="00A17D31">
        <w:rPr>
          <w:snapToGrid w:val="0"/>
          <w:lang w:eastAsia="zh-CN"/>
        </w:rPr>
        <w:t>id-BroadcastF1U-ContextReferenceE1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227BF">
        <w:rPr>
          <w:snapToGrid w:val="0"/>
          <w:lang w:val="en-US"/>
        </w:rPr>
        <w:t>ProtocolIE-ID ::= 213</w:t>
      </w:r>
    </w:p>
    <w:p w14:paraId="18E8E574" w14:textId="77777777" w:rsidR="006A39FC" w:rsidRPr="004227BF" w:rsidRDefault="006A39FC" w:rsidP="006A39FC">
      <w:pPr>
        <w:pStyle w:val="PL"/>
        <w:spacing w:line="0" w:lineRule="atLeast"/>
        <w:rPr>
          <w:snapToGrid w:val="0"/>
          <w:lang w:val="it-IT"/>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4227BF">
        <w:rPr>
          <w:snapToGrid w:val="0"/>
          <w:lang w:val="it-IT"/>
        </w:rPr>
        <w:t>ProtocolIE-ID ::= 214</w:t>
      </w:r>
    </w:p>
    <w:p w14:paraId="39B7432C" w14:textId="77777777" w:rsidR="006A39FC" w:rsidRDefault="006A39FC" w:rsidP="006A39FC">
      <w:pPr>
        <w:pStyle w:val="PL"/>
        <w:spacing w:line="0" w:lineRule="atLeast"/>
        <w:rPr>
          <w:rFonts w:eastAsia="Malgun Gothic"/>
          <w:snapToGrid w:val="0"/>
          <w:lang w:val="it-IT"/>
        </w:rPr>
      </w:pPr>
      <w:r>
        <w:rPr>
          <w:rFonts w:eastAsia="Malgun Gothic"/>
          <w:snapToGrid w:val="0"/>
          <w:lang w:val="it-IT"/>
        </w:rPr>
        <w:lastRenderedPageBreak/>
        <w:t>id-</w:t>
      </w:r>
      <w:proofErr w:type="spellStart"/>
      <w:r w:rsidRPr="004227BF">
        <w:rPr>
          <w:noProof w:val="0"/>
          <w:snapToGrid w:val="0"/>
          <w:lang w:val="it-IT"/>
        </w:rPr>
        <w:t>UserPlaneErrorIndicator</w:t>
      </w:r>
      <w:proofErr w:type="spellEnd"/>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4227BF">
        <w:rPr>
          <w:snapToGrid w:val="0"/>
          <w:lang w:val="it-IT"/>
        </w:rPr>
        <w:t>ProtocolIE-ID ::= 215</w:t>
      </w:r>
    </w:p>
    <w:p w14:paraId="4698B305" w14:textId="77777777" w:rsidR="006A39FC" w:rsidRPr="00211027" w:rsidRDefault="006A39FC" w:rsidP="006A39FC">
      <w:pPr>
        <w:pStyle w:val="PL"/>
        <w:spacing w:line="0" w:lineRule="atLeast"/>
        <w:rPr>
          <w:lang w:val="it-IT"/>
        </w:rPr>
      </w:pPr>
      <w:r w:rsidRPr="00211027">
        <w:rPr>
          <w:lang w:val="it-IT"/>
        </w:rPr>
        <w:t xml:space="preserve">id-MaximumDataBurstVolume </w:t>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rFonts w:cs="Courier New"/>
          <w:snapToGrid w:val="0"/>
          <w:lang w:val="it-IT"/>
        </w:rPr>
        <w:tab/>
      </w:r>
      <w:r w:rsidRPr="00211027">
        <w:rPr>
          <w:rFonts w:cs="Courier New"/>
          <w:snapToGrid w:val="0"/>
          <w:lang w:val="it-IT"/>
        </w:rPr>
        <w:tab/>
      </w:r>
      <w:r w:rsidRPr="00211027">
        <w:rPr>
          <w:lang w:val="it-IT"/>
        </w:rPr>
        <w:tab/>
        <w:t>ProtocolIE-ID ::= 216</w:t>
      </w:r>
    </w:p>
    <w:p w14:paraId="6B189DF5" w14:textId="77777777" w:rsidR="006A39FC" w:rsidRPr="00211027" w:rsidRDefault="006A39FC" w:rsidP="006A39FC">
      <w:pPr>
        <w:pStyle w:val="PL"/>
        <w:spacing w:line="0" w:lineRule="atLeast"/>
        <w:rPr>
          <w:snapToGrid w:val="0"/>
          <w:lang w:val="it-IT"/>
        </w:rPr>
      </w:pPr>
      <w:r w:rsidRPr="00211027">
        <w:rPr>
          <w:snapToGrid w:val="0"/>
          <w:lang w:val="it-IT"/>
        </w:rPr>
        <w:t>id-</w:t>
      </w:r>
      <w:proofErr w:type="spellStart"/>
      <w:r w:rsidRPr="00211027">
        <w:rPr>
          <w:noProof w:val="0"/>
          <w:snapToGrid w:val="0"/>
          <w:lang w:val="it-IT"/>
        </w:rPr>
        <w:t>BCBearerContextNGU-TNLInfoatNGRAN-Request</w:t>
      </w:r>
      <w:proofErr w:type="spellEnd"/>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snapToGrid w:val="0"/>
          <w:lang w:val="it-IT"/>
        </w:rPr>
        <w:t>ProtocolIE-ID ::= 217</w:t>
      </w:r>
    </w:p>
    <w:p w14:paraId="2A70A35C" w14:textId="77777777" w:rsidR="006A39FC" w:rsidRPr="004227BF" w:rsidRDefault="006A39FC" w:rsidP="006A39FC">
      <w:pPr>
        <w:pStyle w:val="PL"/>
        <w:spacing w:line="0" w:lineRule="atLeast"/>
        <w:rPr>
          <w:rFonts w:eastAsia="Malgun Gothic"/>
          <w:snapToGrid w:val="0"/>
          <w:lang w:val="en-US"/>
        </w:rPr>
      </w:pPr>
      <w:r w:rsidRPr="004227BF">
        <w:rPr>
          <w:rFonts w:eastAsia="Malgun Gothic"/>
          <w:snapToGrid w:val="0"/>
          <w:lang w:val="en-US"/>
        </w:rPr>
        <w:t>id-</w:t>
      </w:r>
      <w:r w:rsidRPr="004227BF">
        <w:rPr>
          <w:snapToGrid w:val="0"/>
          <w:lang w:val="en-US"/>
        </w:rPr>
        <w:t>PDCPSNGapReport</w:t>
      </w:r>
      <w:r w:rsidRPr="004227BF">
        <w:rPr>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snapToGrid w:val="0"/>
          <w:lang w:val="en-US"/>
        </w:rPr>
        <w:t>ProtocolIE-ID ::= 218</w:t>
      </w:r>
    </w:p>
    <w:p w14:paraId="3E37D4DE" w14:textId="77777777" w:rsidR="006A39FC" w:rsidRPr="004227BF" w:rsidRDefault="006A39FC" w:rsidP="006A39FC">
      <w:pPr>
        <w:pStyle w:val="PL"/>
        <w:spacing w:line="0" w:lineRule="atLeast"/>
        <w:rPr>
          <w:rFonts w:eastAsia="Malgun Gothic"/>
          <w:snapToGrid w:val="0"/>
          <w:lang w:val="en-US"/>
        </w:rPr>
      </w:pPr>
      <w:r w:rsidRPr="00EA387F">
        <w:rPr>
          <w:snapToGrid w:val="0"/>
        </w:rPr>
        <w:t>id-</w:t>
      </w:r>
      <w:r>
        <w:rPr>
          <w:rFonts w:eastAsia="Yu Mincho"/>
        </w:rPr>
        <w:t>UserPlaneFailureIndication</w:t>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4227BF">
        <w:rPr>
          <w:rFonts w:eastAsia="Malgun Gothic"/>
          <w:snapToGrid w:val="0"/>
          <w:lang w:val="en-US"/>
        </w:rPr>
        <w:tab/>
      </w:r>
      <w:r w:rsidRPr="00946F75">
        <w:rPr>
          <w:snapToGrid w:val="0"/>
        </w:rPr>
        <w:t xml:space="preserve">ProtocolIE-ID ::= </w:t>
      </w:r>
      <w:r>
        <w:rPr>
          <w:snapToGrid w:val="0"/>
        </w:rPr>
        <w:t>219</w:t>
      </w:r>
    </w:p>
    <w:p w14:paraId="074A9A9F" w14:textId="5B9AB813" w:rsidR="002E5C79" w:rsidRPr="00DE2C15" w:rsidRDefault="002E5C79" w:rsidP="008C45C2">
      <w:pPr>
        <w:pStyle w:val="PL"/>
        <w:spacing w:line="0" w:lineRule="atLeast"/>
        <w:rPr>
          <w:noProof w:val="0"/>
          <w:snapToGrid w:val="0"/>
          <w:lang w:val="fr-FR" w:eastAsia="zh-CN"/>
        </w:rPr>
      </w:pPr>
      <w:ins w:id="142" w:author="China Telecom" w:date="2025-03-18T23:01:00Z" w16du:dateUtc="2025-03-18T15:01:00Z">
        <w:r>
          <w:rPr>
            <w:rFonts w:hint="eastAsia"/>
            <w:snapToGrid w:val="0"/>
            <w:lang w:eastAsia="zh-CN"/>
          </w:rPr>
          <w:t>id-SecurityActivationStatus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proofErr w:type="spellStart"/>
      <w:ins w:id="143" w:author="China Telecom" w:date="2025-03-18T23:02:00Z" w16du:dateUtc="2025-03-18T15:02:00Z">
        <w:r w:rsidRPr="00DE2C15">
          <w:rPr>
            <w:noProof w:val="0"/>
            <w:snapToGrid w:val="0"/>
            <w:lang w:val="fr-FR"/>
          </w:rPr>
          <w:t>ProtocolIE</w:t>
        </w:r>
        <w:proofErr w:type="spellEnd"/>
        <w:r w:rsidRPr="00DE2C15">
          <w:rPr>
            <w:noProof w:val="0"/>
            <w:snapToGrid w:val="0"/>
            <w:lang w:val="fr-FR"/>
          </w:rPr>
          <w:t>-</w:t>
        </w:r>
        <w:proofErr w:type="gramStart"/>
        <w:r w:rsidRPr="00DE2C15">
          <w:rPr>
            <w:noProof w:val="0"/>
            <w:snapToGrid w:val="0"/>
            <w:lang w:val="fr-FR"/>
          </w:rPr>
          <w:t>ID ::=</w:t>
        </w:r>
        <w:proofErr w:type="gramEnd"/>
        <w:r w:rsidRPr="00DE2C15">
          <w:rPr>
            <w:noProof w:val="0"/>
            <w:snapToGrid w:val="0"/>
            <w:lang w:val="fr-FR"/>
          </w:rPr>
          <w:t xml:space="preserve"> </w:t>
        </w:r>
        <w:r>
          <w:rPr>
            <w:rFonts w:hint="eastAsia"/>
            <w:noProof w:val="0"/>
            <w:snapToGrid w:val="0"/>
            <w:lang w:val="fr-FR" w:eastAsia="zh-CN"/>
          </w:rPr>
          <w:t>xxx</w:t>
        </w:r>
      </w:ins>
    </w:p>
    <w:p w14:paraId="36A014F8" w14:textId="77777777" w:rsidR="00507BC8" w:rsidRPr="003653D6" w:rsidRDefault="00507BC8" w:rsidP="003653D6">
      <w:pPr>
        <w:pStyle w:val="PL"/>
        <w:rPr>
          <w:snapToGrid w:val="0"/>
          <w:lang w:val="en-US" w:eastAsia="zh-CN"/>
        </w:rPr>
      </w:pPr>
    </w:p>
    <w:p w14:paraId="6DB776BC" w14:textId="3252F91E" w:rsidR="005879B8" w:rsidRDefault="005879B8" w:rsidP="005879B8">
      <w:r>
        <w:t>//////////////////////////////////////////////////////////////irrelevant operations skipped/////////////////////////////////////////////////////////////////////</w:t>
      </w:r>
    </w:p>
    <w:p w14:paraId="6DCF236A" w14:textId="77777777" w:rsidR="00755E56" w:rsidRPr="005879B8" w:rsidRDefault="00755E56">
      <w:pPr>
        <w:rPr>
          <w:noProof/>
          <w:lang w:eastAsia="zh-CN"/>
        </w:rPr>
      </w:pPr>
    </w:p>
    <w:sectPr w:rsidR="00755E56" w:rsidRPr="005879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A9655" w14:textId="77777777" w:rsidR="00085BAD" w:rsidRDefault="00085BAD">
      <w:r>
        <w:separator/>
      </w:r>
    </w:p>
  </w:endnote>
  <w:endnote w:type="continuationSeparator" w:id="0">
    <w:p w14:paraId="65BD5FEC" w14:textId="77777777" w:rsidR="00085BAD" w:rsidRDefault="0008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5FEA4" w14:textId="77777777" w:rsidR="00085BAD" w:rsidRDefault="00085BAD">
      <w:r>
        <w:separator/>
      </w:r>
    </w:p>
  </w:footnote>
  <w:footnote w:type="continuationSeparator" w:id="0">
    <w:p w14:paraId="0807F64C" w14:textId="77777777" w:rsidR="00085BAD" w:rsidRDefault="0008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25785"/>
    <w:multiLevelType w:val="hybridMultilevel"/>
    <w:tmpl w:val="88B297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7F4F12"/>
    <w:multiLevelType w:val="hybridMultilevel"/>
    <w:tmpl w:val="4738B71A"/>
    <w:lvl w:ilvl="0" w:tplc="E3DCF976">
      <w:start w:val="7"/>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21345550">
    <w:abstractNumId w:val="1"/>
  </w:num>
  <w:num w:numId="2" w16cid:durableId="15410451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0"/>
    <w:rsid w:val="000124A9"/>
    <w:rsid w:val="00014698"/>
    <w:rsid w:val="00022E4A"/>
    <w:rsid w:val="00037D22"/>
    <w:rsid w:val="00040CF1"/>
    <w:rsid w:val="00052F9A"/>
    <w:rsid w:val="00054383"/>
    <w:rsid w:val="0006076F"/>
    <w:rsid w:val="000703D6"/>
    <w:rsid w:val="00070E09"/>
    <w:rsid w:val="00073BAE"/>
    <w:rsid w:val="00073D1F"/>
    <w:rsid w:val="00075C9B"/>
    <w:rsid w:val="00076381"/>
    <w:rsid w:val="00085BAD"/>
    <w:rsid w:val="000927D8"/>
    <w:rsid w:val="000A020B"/>
    <w:rsid w:val="000A6394"/>
    <w:rsid w:val="000B2870"/>
    <w:rsid w:val="000B3FDC"/>
    <w:rsid w:val="000B7FED"/>
    <w:rsid w:val="000C038A"/>
    <w:rsid w:val="000C6598"/>
    <w:rsid w:val="000C6B6C"/>
    <w:rsid w:val="000D44B3"/>
    <w:rsid w:val="000D5ECB"/>
    <w:rsid w:val="000E6EF2"/>
    <w:rsid w:val="000F1314"/>
    <w:rsid w:val="000F15C3"/>
    <w:rsid w:val="000F2EE9"/>
    <w:rsid w:val="00105D46"/>
    <w:rsid w:val="001078BE"/>
    <w:rsid w:val="00114F8F"/>
    <w:rsid w:val="001333B3"/>
    <w:rsid w:val="001338C0"/>
    <w:rsid w:val="00142E53"/>
    <w:rsid w:val="00145D43"/>
    <w:rsid w:val="00146194"/>
    <w:rsid w:val="00157CEC"/>
    <w:rsid w:val="0016108F"/>
    <w:rsid w:val="00161164"/>
    <w:rsid w:val="0017391C"/>
    <w:rsid w:val="00192C46"/>
    <w:rsid w:val="00194525"/>
    <w:rsid w:val="001A08B3"/>
    <w:rsid w:val="001A5029"/>
    <w:rsid w:val="001A7B60"/>
    <w:rsid w:val="001B19A1"/>
    <w:rsid w:val="001B4D0B"/>
    <w:rsid w:val="001B523E"/>
    <w:rsid w:val="001B52F0"/>
    <w:rsid w:val="001B7A65"/>
    <w:rsid w:val="001C43C6"/>
    <w:rsid w:val="001E0E27"/>
    <w:rsid w:val="001E1930"/>
    <w:rsid w:val="001E41F3"/>
    <w:rsid w:val="001F2210"/>
    <w:rsid w:val="00213D79"/>
    <w:rsid w:val="00220B49"/>
    <w:rsid w:val="00250394"/>
    <w:rsid w:val="00252746"/>
    <w:rsid w:val="00252BEF"/>
    <w:rsid w:val="0026004D"/>
    <w:rsid w:val="002640DD"/>
    <w:rsid w:val="00275D12"/>
    <w:rsid w:val="0028009F"/>
    <w:rsid w:val="00284840"/>
    <w:rsid w:val="00284FEB"/>
    <w:rsid w:val="00285B8F"/>
    <w:rsid w:val="002860C4"/>
    <w:rsid w:val="00292B7A"/>
    <w:rsid w:val="002947A5"/>
    <w:rsid w:val="00294938"/>
    <w:rsid w:val="00295E06"/>
    <w:rsid w:val="00296E31"/>
    <w:rsid w:val="002A1B19"/>
    <w:rsid w:val="002B3632"/>
    <w:rsid w:val="002B5741"/>
    <w:rsid w:val="002D7BC0"/>
    <w:rsid w:val="002E0B28"/>
    <w:rsid w:val="002E11A2"/>
    <w:rsid w:val="002E472E"/>
    <w:rsid w:val="002E5C79"/>
    <w:rsid w:val="003018A9"/>
    <w:rsid w:val="00303BD8"/>
    <w:rsid w:val="00304383"/>
    <w:rsid w:val="00305409"/>
    <w:rsid w:val="00333E79"/>
    <w:rsid w:val="0034053B"/>
    <w:rsid w:val="0034112E"/>
    <w:rsid w:val="003467B2"/>
    <w:rsid w:val="00354BBB"/>
    <w:rsid w:val="00355CE2"/>
    <w:rsid w:val="00356F23"/>
    <w:rsid w:val="00357F49"/>
    <w:rsid w:val="003609EF"/>
    <w:rsid w:val="0036231A"/>
    <w:rsid w:val="003653D6"/>
    <w:rsid w:val="003674D5"/>
    <w:rsid w:val="00374DD4"/>
    <w:rsid w:val="00385DE6"/>
    <w:rsid w:val="00393A9F"/>
    <w:rsid w:val="003A15E3"/>
    <w:rsid w:val="003A26E9"/>
    <w:rsid w:val="003A435C"/>
    <w:rsid w:val="003C7E81"/>
    <w:rsid w:val="003D5123"/>
    <w:rsid w:val="003D675F"/>
    <w:rsid w:val="003E0A06"/>
    <w:rsid w:val="003E1A36"/>
    <w:rsid w:val="003E223E"/>
    <w:rsid w:val="003E5B47"/>
    <w:rsid w:val="003E611C"/>
    <w:rsid w:val="003E6AF4"/>
    <w:rsid w:val="0041000B"/>
    <w:rsid w:val="00410371"/>
    <w:rsid w:val="004242F1"/>
    <w:rsid w:val="00426031"/>
    <w:rsid w:val="00442356"/>
    <w:rsid w:val="0044375B"/>
    <w:rsid w:val="00445D87"/>
    <w:rsid w:val="004464CD"/>
    <w:rsid w:val="004538C8"/>
    <w:rsid w:val="004551AE"/>
    <w:rsid w:val="0045539A"/>
    <w:rsid w:val="004750C3"/>
    <w:rsid w:val="00487053"/>
    <w:rsid w:val="0049616D"/>
    <w:rsid w:val="00496C28"/>
    <w:rsid w:val="0049710A"/>
    <w:rsid w:val="004B75B7"/>
    <w:rsid w:val="004B7E0B"/>
    <w:rsid w:val="004C21B0"/>
    <w:rsid w:val="004C578B"/>
    <w:rsid w:val="004E0D70"/>
    <w:rsid w:val="004F7EB1"/>
    <w:rsid w:val="005016D8"/>
    <w:rsid w:val="00507BC8"/>
    <w:rsid w:val="00511A6B"/>
    <w:rsid w:val="005141D9"/>
    <w:rsid w:val="00514A9F"/>
    <w:rsid w:val="0051580D"/>
    <w:rsid w:val="00520A4E"/>
    <w:rsid w:val="00527F11"/>
    <w:rsid w:val="0054129C"/>
    <w:rsid w:val="00546036"/>
    <w:rsid w:val="00547111"/>
    <w:rsid w:val="00555EC9"/>
    <w:rsid w:val="00570156"/>
    <w:rsid w:val="005840AF"/>
    <w:rsid w:val="005879B8"/>
    <w:rsid w:val="00592D74"/>
    <w:rsid w:val="005A54BD"/>
    <w:rsid w:val="005B5455"/>
    <w:rsid w:val="005D1F27"/>
    <w:rsid w:val="005E2C44"/>
    <w:rsid w:val="005E7B54"/>
    <w:rsid w:val="006065A7"/>
    <w:rsid w:val="00621188"/>
    <w:rsid w:val="006257ED"/>
    <w:rsid w:val="00635C35"/>
    <w:rsid w:val="006366A0"/>
    <w:rsid w:val="006371F0"/>
    <w:rsid w:val="00652B93"/>
    <w:rsid w:val="00653DE4"/>
    <w:rsid w:val="006540A5"/>
    <w:rsid w:val="00665C47"/>
    <w:rsid w:val="00682958"/>
    <w:rsid w:val="00695808"/>
    <w:rsid w:val="006A39FC"/>
    <w:rsid w:val="006A4632"/>
    <w:rsid w:val="006A5187"/>
    <w:rsid w:val="006B46FB"/>
    <w:rsid w:val="006C4FB2"/>
    <w:rsid w:val="006E21FB"/>
    <w:rsid w:val="006F135B"/>
    <w:rsid w:val="006F281F"/>
    <w:rsid w:val="006F5BCD"/>
    <w:rsid w:val="006F7B99"/>
    <w:rsid w:val="00717758"/>
    <w:rsid w:val="007309A2"/>
    <w:rsid w:val="00734148"/>
    <w:rsid w:val="007359C9"/>
    <w:rsid w:val="0074442E"/>
    <w:rsid w:val="00745DC0"/>
    <w:rsid w:val="00745FB7"/>
    <w:rsid w:val="00755E56"/>
    <w:rsid w:val="007638F8"/>
    <w:rsid w:val="007732BD"/>
    <w:rsid w:val="00781F5D"/>
    <w:rsid w:val="007850F0"/>
    <w:rsid w:val="00792342"/>
    <w:rsid w:val="007977A8"/>
    <w:rsid w:val="007B512A"/>
    <w:rsid w:val="007B5910"/>
    <w:rsid w:val="007B646C"/>
    <w:rsid w:val="007C2097"/>
    <w:rsid w:val="007C24C7"/>
    <w:rsid w:val="007D0644"/>
    <w:rsid w:val="007D6A07"/>
    <w:rsid w:val="007E26C3"/>
    <w:rsid w:val="007F4136"/>
    <w:rsid w:val="007F7259"/>
    <w:rsid w:val="008040A8"/>
    <w:rsid w:val="00811EA7"/>
    <w:rsid w:val="00817FCA"/>
    <w:rsid w:val="00820F0A"/>
    <w:rsid w:val="00824890"/>
    <w:rsid w:val="008279FA"/>
    <w:rsid w:val="00837C11"/>
    <w:rsid w:val="00847678"/>
    <w:rsid w:val="008504E5"/>
    <w:rsid w:val="008626E7"/>
    <w:rsid w:val="00870EE7"/>
    <w:rsid w:val="0087358F"/>
    <w:rsid w:val="00875CE1"/>
    <w:rsid w:val="008863B9"/>
    <w:rsid w:val="0089032E"/>
    <w:rsid w:val="00896B00"/>
    <w:rsid w:val="00897D80"/>
    <w:rsid w:val="008A2B50"/>
    <w:rsid w:val="008A45A6"/>
    <w:rsid w:val="008A6BD9"/>
    <w:rsid w:val="008B55B4"/>
    <w:rsid w:val="008B7A5B"/>
    <w:rsid w:val="008C45C2"/>
    <w:rsid w:val="008D2FF3"/>
    <w:rsid w:val="008D3CCC"/>
    <w:rsid w:val="008D6E23"/>
    <w:rsid w:val="008F3789"/>
    <w:rsid w:val="008F6133"/>
    <w:rsid w:val="008F686C"/>
    <w:rsid w:val="00900F65"/>
    <w:rsid w:val="00905492"/>
    <w:rsid w:val="00905860"/>
    <w:rsid w:val="009148DE"/>
    <w:rsid w:val="00917885"/>
    <w:rsid w:val="00936CCC"/>
    <w:rsid w:val="00941E30"/>
    <w:rsid w:val="00944A75"/>
    <w:rsid w:val="009531B0"/>
    <w:rsid w:val="009741B3"/>
    <w:rsid w:val="009755D9"/>
    <w:rsid w:val="00975938"/>
    <w:rsid w:val="00975EC8"/>
    <w:rsid w:val="009777D9"/>
    <w:rsid w:val="009877D4"/>
    <w:rsid w:val="00991B88"/>
    <w:rsid w:val="00994384"/>
    <w:rsid w:val="009A5753"/>
    <w:rsid w:val="009A579D"/>
    <w:rsid w:val="009C2508"/>
    <w:rsid w:val="009C2710"/>
    <w:rsid w:val="009E3297"/>
    <w:rsid w:val="009F734F"/>
    <w:rsid w:val="00A0601F"/>
    <w:rsid w:val="00A13F38"/>
    <w:rsid w:val="00A246B6"/>
    <w:rsid w:val="00A4177C"/>
    <w:rsid w:val="00A44D89"/>
    <w:rsid w:val="00A45EFE"/>
    <w:rsid w:val="00A46549"/>
    <w:rsid w:val="00A47E70"/>
    <w:rsid w:val="00A50CF0"/>
    <w:rsid w:val="00A621D4"/>
    <w:rsid w:val="00A62BBE"/>
    <w:rsid w:val="00A662D2"/>
    <w:rsid w:val="00A66A8B"/>
    <w:rsid w:val="00A72549"/>
    <w:rsid w:val="00A73AA6"/>
    <w:rsid w:val="00A7671C"/>
    <w:rsid w:val="00A83A93"/>
    <w:rsid w:val="00A877B5"/>
    <w:rsid w:val="00AA2CBC"/>
    <w:rsid w:val="00AC08F3"/>
    <w:rsid w:val="00AC5820"/>
    <w:rsid w:val="00AD1CD8"/>
    <w:rsid w:val="00AD2D98"/>
    <w:rsid w:val="00AD4D22"/>
    <w:rsid w:val="00AE43A6"/>
    <w:rsid w:val="00AF2A07"/>
    <w:rsid w:val="00AF4913"/>
    <w:rsid w:val="00B0135A"/>
    <w:rsid w:val="00B03111"/>
    <w:rsid w:val="00B05B6B"/>
    <w:rsid w:val="00B07D9B"/>
    <w:rsid w:val="00B258BB"/>
    <w:rsid w:val="00B5047F"/>
    <w:rsid w:val="00B67B97"/>
    <w:rsid w:val="00B67F28"/>
    <w:rsid w:val="00B758B4"/>
    <w:rsid w:val="00B77BF2"/>
    <w:rsid w:val="00B8249B"/>
    <w:rsid w:val="00B82C0F"/>
    <w:rsid w:val="00B91A12"/>
    <w:rsid w:val="00B93B49"/>
    <w:rsid w:val="00B968C8"/>
    <w:rsid w:val="00BA22D3"/>
    <w:rsid w:val="00BA3EC5"/>
    <w:rsid w:val="00BA51D9"/>
    <w:rsid w:val="00BB372A"/>
    <w:rsid w:val="00BB5DFC"/>
    <w:rsid w:val="00BC3BA1"/>
    <w:rsid w:val="00BC3C5B"/>
    <w:rsid w:val="00BD279D"/>
    <w:rsid w:val="00BD2CC6"/>
    <w:rsid w:val="00BD6BB8"/>
    <w:rsid w:val="00BF0C12"/>
    <w:rsid w:val="00BF4871"/>
    <w:rsid w:val="00C205E7"/>
    <w:rsid w:val="00C251BE"/>
    <w:rsid w:val="00C2707B"/>
    <w:rsid w:val="00C33276"/>
    <w:rsid w:val="00C41532"/>
    <w:rsid w:val="00C62EEC"/>
    <w:rsid w:val="00C64D24"/>
    <w:rsid w:val="00C66BA2"/>
    <w:rsid w:val="00C73B26"/>
    <w:rsid w:val="00C753C4"/>
    <w:rsid w:val="00C77101"/>
    <w:rsid w:val="00C85254"/>
    <w:rsid w:val="00C870F6"/>
    <w:rsid w:val="00C95985"/>
    <w:rsid w:val="00CB1516"/>
    <w:rsid w:val="00CB5A17"/>
    <w:rsid w:val="00CC1610"/>
    <w:rsid w:val="00CC402F"/>
    <w:rsid w:val="00CC5026"/>
    <w:rsid w:val="00CC6173"/>
    <w:rsid w:val="00CC68D0"/>
    <w:rsid w:val="00CC7DF3"/>
    <w:rsid w:val="00CD2CC6"/>
    <w:rsid w:val="00CD45C9"/>
    <w:rsid w:val="00CD721F"/>
    <w:rsid w:val="00CD7910"/>
    <w:rsid w:val="00CE2A61"/>
    <w:rsid w:val="00D03F9A"/>
    <w:rsid w:val="00D064F7"/>
    <w:rsid w:val="00D06D51"/>
    <w:rsid w:val="00D24991"/>
    <w:rsid w:val="00D266C8"/>
    <w:rsid w:val="00D33AF4"/>
    <w:rsid w:val="00D40A9B"/>
    <w:rsid w:val="00D426B7"/>
    <w:rsid w:val="00D42FAF"/>
    <w:rsid w:val="00D50255"/>
    <w:rsid w:val="00D66520"/>
    <w:rsid w:val="00D705AD"/>
    <w:rsid w:val="00D8414D"/>
    <w:rsid w:val="00D84AE9"/>
    <w:rsid w:val="00D9124E"/>
    <w:rsid w:val="00D953EA"/>
    <w:rsid w:val="00DA104B"/>
    <w:rsid w:val="00DB15C3"/>
    <w:rsid w:val="00DB2928"/>
    <w:rsid w:val="00DC0D90"/>
    <w:rsid w:val="00DC281C"/>
    <w:rsid w:val="00DC41C0"/>
    <w:rsid w:val="00DC5688"/>
    <w:rsid w:val="00DE34CF"/>
    <w:rsid w:val="00DF4492"/>
    <w:rsid w:val="00E13F3D"/>
    <w:rsid w:val="00E157C5"/>
    <w:rsid w:val="00E1738E"/>
    <w:rsid w:val="00E32A66"/>
    <w:rsid w:val="00E34898"/>
    <w:rsid w:val="00E379A6"/>
    <w:rsid w:val="00E43A00"/>
    <w:rsid w:val="00E61628"/>
    <w:rsid w:val="00E84DD3"/>
    <w:rsid w:val="00EA574A"/>
    <w:rsid w:val="00EA6279"/>
    <w:rsid w:val="00EB09B7"/>
    <w:rsid w:val="00EB1177"/>
    <w:rsid w:val="00EB2650"/>
    <w:rsid w:val="00ED2951"/>
    <w:rsid w:val="00ED3AD8"/>
    <w:rsid w:val="00ED5F22"/>
    <w:rsid w:val="00EE2050"/>
    <w:rsid w:val="00EE61AE"/>
    <w:rsid w:val="00EE7357"/>
    <w:rsid w:val="00EE7D7C"/>
    <w:rsid w:val="00F05F00"/>
    <w:rsid w:val="00F05FD9"/>
    <w:rsid w:val="00F25D98"/>
    <w:rsid w:val="00F26AE7"/>
    <w:rsid w:val="00F300FB"/>
    <w:rsid w:val="00F50A7B"/>
    <w:rsid w:val="00F54267"/>
    <w:rsid w:val="00F85F53"/>
    <w:rsid w:val="00FB6386"/>
    <w:rsid w:val="00FC43FD"/>
    <w:rsid w:val="00FC7690"/>
    <w:rsid w:val="00FE162A"/>
    <w:rsid w:val="00FE74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03111"/>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03111"/>
    <w:rPr>
      <w:rFonts w:ascii="Arial" w:hAnsi="Arial"/>
      <w:sz w:val="24"/>
      <w:lang w:val="en-GB" w:eastAsia="en-US"/>
    </w:rPr>
  </w:style>
  <w:style w:type="character" w:customStyle="1" w:styleId="TAHChar">
    <w:name w:val="TAH Char"/>
    <w:link w:val="TAH"/>
    <w:qFormat/>
    <w:rsid w:val="00B03111"/>
    <w:rPr>
      <w:rFonts w:ascii="Arial" w:hAnsi="Arial"/>
      <w:b/>
      <w:sz w:val="18"/>
      <w:lang w:val="en-GB" w:eastAsia="en-US"/>
    </w:rPr>
  </w:style>
  <w:style w:type="character" w:customStyle="1" w:styleId="TACChar">
    <w:name w:val="TAC Char"/>
    <w:link w:val="TAC"/>
    <w:qFormat/>
    <w:locked/>
    <w:rsid w:val="00B03111"/>
    <w:rPr>
      <w:rFonts w:ascii="Arial" w:hAnsi="Arial"/>
      <w:sz w:val="18"/>
      <w:lang w:val="en-GB" w:eastAsia="en-US"/>
    </w:rPr>
  </w:style>
  <w:style w:type="paragraph" w:customStyle="1" w:styleId="3gpptitlecitytdocnumber">
    <w:name w:val="3gpp title (city + tdoc number)"/>
    <w:basedOn w:val="a4"/>
    <w:qFormat/>
    <w:rsid w:val="00C251BE"/>
    <w:pPr>
      <w:tabs>
        <w:tab w:val="right" w:pos="9923"/>
      </w:tabs>
      <w:ind w:right="-7"/>
    </w:pPr>
    <w:rPr>
      <w:rFonts w:eastAsia="Times New Roman" w:cs="Arial"/>
      <w:bCs/>
      <w:noProof w:val="0"/>
      <w:sz w:val="24"/>
    </w:rPr>
  </w:style>
  <w:style w:type="paragraph" w:styleId="af1">
    <w:name w:val="Revision"/>
    <w:hidden/>
    <w:uiPriority w:val="99"/>
    <w:semiHidden/>
    <w:rsid w:val="00292B7A"/>
    <w:rPr>
      <w:rFonts w:ascii="Times New Roman" w:hAnsi="Times New Roman"/>
      <w:lang w:val="en-GB" w:eastAsia="en-US"/>
    </w:rPr>
  </w:style>
  <w:style w:type="character" w:customStyle="1" w:styleId="CRCoverPageZchn">
    <w:name w:val="CR Cover Page Zchn"/>
    <w:link w:val="CRCoverPage"/>
    <w:qFormat/>
    <w:rsid w:val="00FE162A"/>
    <w:rPr>
      <w:rFonts w:ascii="Arial" w:hAnsi="Arial"/>
      <w:lang w:val="en-GB" w:eastAsia="en-US"/>
    </w:rPr>
  </w:style>
  <w:style w:type="character" w:customStyle="1" w:styleId="THChar">
    <w:name w:val="TH Char"/>
    <w:link w:val="TH"/>
    <w:qFormat/>
    <w:rsid w:val="003D675F"/>
    <w:rPr>
      <w:rFonts w:ascii="Arial" w:hAnsi="Arial"/>
      <w:b/>
      <w:lang w:val="en-GB" w:eastAsia="en-US"/>
    </w:rPr>
  </w:style>
  <w:style w:type="character" w:customStyle="1" w:styleId="TFChar">
    <w:name w:val="TF Char"/>
    <w:link w:val="TF"/>
    <w:rsid w:val="003D675F"/>
    <w:rPr>
      <w:rFonts w:ascii="Arial" w:hAnsi="Arial"/>
      <w:b/>
      <w:lang w:val="en-GB" w:eastAsia="en-US"/>
    </w:rPr>
  </w:style>
  <w:style w:type="character" w:customStyle="1" w:styleId="30">
    <w:name w:val="标题 3 字符"/>
    <w:aliases w:val="Underrubrik2 字符,H3 字符"/>
    <w:link w:val="3"/>
    <w:rsid w:val="00B82C0F"/>
    <w:rPr>
      <w:rFonts w:ascii="Arial" w:hAnsi="Arial"/>
      <w:sz w:val="28"/>
      <w:lang w:val="en-GB" w:eastAsia="en-US"/>
    </w:rPr>
  </w:style>
  <w:style w:type="character" w:customStyle="1" w:styleId="PLChar">
    <w:name w:val="PL Char"/>
    <w:link w:val="PL"/>
    <w:qFormat/>
    <w:rsid w:val="00B82C0F"/>
    <w:rPr>
      <w:rFonts w:ascii="Courier New" w:hAnsi="Courier New"/>
      <w:noProof/>
      <w:sz w:val="16"/>
      <w:lang w:val="en-GB" w:eastAsia="en-US"/>
    </w:rPr>
  </w:style>
  <w:style w:type="character" w:customStyle="1" w:styleId="B1Char">
    <w:name w:val="B1 Char"/>
    <w:link w:val="B1"/>
    <w:rsid w:val="0041000B"/>
    <w:rPr>
      <w:rFonts w:ascii="Times New Roman" w:hAnsi="Times New Roman"/>
      <w:lang w:val="en-GB" w:eastAsia="en-US"/>
    </w:rPr>
  </w:style>
  <w:style w:type="character" w:customStyle="1" w:styleId="TFZchn">
    <w:name w:val="TF Zchn"/>
    <w:rsid w:val="0041000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2550</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20</cp:revision>
  <cp:lastPrinted>1899-12-31T23:00:00Z</cp:lastPrinted>
  <dcterms:created xsi:type="dcterms:W3CDTF">2025-03-25T00:58:00Z</dcterms:created>
  <dcterms:modified xsi:type="dcterms:W3CDTF">2025-03-27T13:56:00Z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